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AE11093" w:rsidR="001E41F3" w:rsidRDefault="0069355E">
      <w:pPr>
        <w:pStyle w:val="CRCoverPage"/>
        <w:tabs>
          <w:tab w:val="right" w:pos="9639"/>
        </w:tabs>
        <w:spacing w:after="0"/>
        <w:rPr>
          <w:b/>
          <w:i/>
          <w:noProof/>
          <w:sz w:val="28"/>
          <w:lang w:eastAsia="zh-CN"/>
        </w:rPr>
      </w:pPr>
      <w:r>
        <w:rPr>
          <w:b/>
          <w:noProof/>
          <w:sz w:val="24"/>
        </w:rPr>
        <w:t>3GPP TSG-RAN WG2 Meeting #1</w:t>
      </w:r>
      <w:r w:rsidR="00D4621E">
        <w:rPr>
          <w:rFonts w:hint="eastAsia"/>
          <w:b/>
          <w:noProof/>
          <w:sz w:val="24"/>
          <w:lang w:eastAsia="zh-CN"/>
        </w:rPr>
        <w:t>20</w:t>
      </w:r>
      <w:r w:rsidR="001E41F3">
        <w:rPr>
          <w:b/>
          <w:i/>
          <w:noProof/>
          <w:sz w:val="28"/>
        </w:rPr>
        <w:tab/>
      </w:r>
      <w:r w:rsidR="005F67F3" w:rsidRPr="005F67F3">
        <w:rPr>
          <w:b/>
          <w:noProof/>
          <w:sz w:val="28"/>
        </w:rPr>
        <w:t>R2-2211351</w:t>
      </w:r>
    </w:p>
    <w:p w14:paraId="2FCA3FE6" w14:textId="000DD65E" w:rsidR="00A9225E" w:rsidRDefault="00D4621E" w:rsidP="00A9225E">
      <w:pPr>
        <w:pStyle w:val="CRCoverPage"/>
        <w:outlineLvl w:val="0"/>
        <w:rPr>
          <w:b/>
          <w:noProof/>
          <w:sz w:val="24"/>
        </w:rPr>
      </w:pPr>
      <w:r w:rsidRPr="00D4621E">
        <w:rPr>
          <w:b/>
          <w:noProof/>
          <w:sz w:val="24"/>
        </w:rPr>
        <w:t>Toulouse, France, 14</w:t>
      </w:r>
      <w:r w:rsidRPr="00D4621E">
        <w:rPr>
          <w:b/>
          <w:noProof/>
          <w:sz w:val="24"/>
          <w:vertAlign w:val="superscript"/>
        </w:rPr>
        <w:t>th</w:t>
      </w:r>
      <w:r w:rsidRPr="00D4621E">
        <w:rPr>
          <w:b/>
          <w:noProof/>
          <w:sz w:val="24"/>
        </w:rPr>
        <w:t xml:space="preserve"> - 18</w:t>
      </w:r>
      <w:r w:rsidRPr="00D4621E">
        <w:rPr>
          <w:b/>
          <w:noProof/>
          <w:sz w:val="24"/>
          <w:vertAlign w:val="superscript"/>
        </w:rPr>
        <w:t>th</w:t>
      </w:r>
      <w:r w:rsidRPr="00D4621E">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462486" w:rsidR="001E41F3" w:rsidRPr="00410371" w:rsidRDefault="00BA244F" w:rsidP="00482D7B">
            <w:pPr>
              <w:pStyle w:val="CRCoverPage"/>
              <w:spacing w:after="0"/>
              <w:jc w:val="right"/>
              <w:rPr>
                <w:b/>
                <w:noProof/>
                <w:sz w:val="28"/>
                <w:lang w:eastAsia="zh-CN"/>
              </w:rPr>
            </w:pPr>
            <w:r>
              <w:rPr>
                <w:b/>
                <w:sz w:val="28"/>
              </w:rPr>
              <w:t>3</w:t>
            </w:r>
            <w:r w:rsidR="00482D7B">
              <w:rPr>
                <w:rFonts w:hint="eastAsia"/>
                <w:b/>
                <w:sz w:val="28"/>
                <w:lang w:eastAsia="zh-CN"/>
              </w:rPr>
              <w:t>8</w:t>
            </w:r>
            <w:r>
              <w:rPr>
                <w:b/>
                <w:sz w:val="28"/>
              </w:rPr>
              <w:t>.</w:t>
            </w:r>
            <w:r w:rsidR="00044589">
              <w:rPr>
                <w:rFonts w:hint="eastAsia"/>
                <w:b/>
                <w:sz w:val="28"/>
                <w:lang w:eastAsia="zh-CN"/>
              </w:rPr>
              <w:t>3</w:t>
            </w:r>
            <w:r w:rsidR="00482D7B">
              <w:rPr>
                <w:rFonts w:hint="eastAsia"/>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4EF647" w:rsidR="001E41F3" w:rsidRPr="00410371" w:rsidRDefault="005F67F3" w:rsidP="00987BD2">
            <w:pPr>
              <w:pStyle w:val="CRCoverPage"/>
              <w:spacing w:after="0"/>
              <w:ind w:right="281"/>
              <w:jc w:val="right"/>
              <w:rPr>
                <w:noProof/>
                <w:lang w:eastAsia="zh-CN"/>
              </w:rPr>
            </w:pPr>
            <w:r w:rsidRPr="005F67F3">
              <w:rPr>
                <w:b/>
                <w:sz w:val="28"/>
                <w:lang w:eastAsia="zh-CN"/>
              </w:rPr>
              <w:t>3587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0433DC" w:rsidP="00BA244F">
            <w:pPr>
              <w:pStyle w:val="CRCoverPage"/>
              <w:spacing w:after="0"/>
              <w:jc w:val="center"/>
              <w:rPr>
                <w:b/>
                <w:noProof/>
              </w:rPr>
            </w:pPr>
            <w:r>
              <w:fldChar w:fldCharType="begin"/>
            </w:r>
            <w:r>
              <w:instrText xml:space="preserve"> DOCPROPERTY  Revision  \* MERGEFORMAT </w:instrText>
            </w:r>
            <w:r>
              <w:fldChar w:fldCharType="separate"/>
            </w:r>
            <w:r w:rsidR="00BA244F">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BB4F16" w:rsidR="001E41F3" w:rsidRPr="00410371" w:rsidRDefault="006110D6" w:rsidP="00482D7B">
            <w:pPr>
              <w:pStyle w:val="CRCoverPage"/>
              <w:spacing w:after="0"/>
              <w:jc w:val="center"/>
              <w:rPr>
                <w:noProof/>
                <w:sz w:val="28"/>
              </w:rPr>
            </w:pPr>
            <w:r>
              <w:rPr>
                <w:b/>
                <w:sz w:val="28"/>
              </w:rPr>
              <w:t>1</w:t>
            </w:r>
            <w:r w:rsidR="00A9225E">
              <w:rPr>
                <w:rFonts w:hint="eastAsia"/>
                <w:b/>
                <w:sz w:val="28"/>
                <w:lang w:eastAsia="zh-CN"/>
              </w:rPr>
              <w:t>7</w:t>
            </w:r>
            <w:r>
              <w:rPr>
                <w:b/>
                <w:sz w:val="28"/>
              </w:rPr>
              <w:t>.</w:t>
            </w:r>
            <w:r w:rsidR="00482D7B">
              <w:rPr>
                <w:rFonts w:hint="eastAsia"/>
                <w:b/>
                <w:sz w:val="28"/>
                <w:lang w:eastAsia="zh-CN"/>
              </w:rPr>
              <w:t>2</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5345C8" w:rsidR="00F25D98" w:rsidRDefault="003E69D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F12E0F" w:rsidR="001E41F3" w:rsidRDefault="006E5648" w:rsidP="009B11DF">
            <w:pPr>
              <w:pStyle w:val="CRCoverPage"/>
              <w:spacing w:after="0"/>
              <w:ind w:left="100"/>
              <w:rPr>
                <w:noProof/>
                <w:lang w:eastAsia="zh-CN"/>
              </w:rPr>
            </w:pPr>
            <w:r>
              <w:rPr>
                <w:rFonts w:hint="eastAsia"/>
                <w:noProof/>
                <w:lang w:eastAsia="zh-CN"/>
              </w:rPr>
              <w:t xml:space="preserve">Clarification </w:t>
            </w:r>
            <w:r w:rsidR="00FF6AF7">
              <w:rPr>
                <w:rFonts w:hint="eastAsia"/>
                <w:noProof/>
                <w:lang w:eastAsia="zh-CN"/>
              </w:rPr>
              <w:t xml:space="preserve">on </w:t>
            </w:r>
            <w:r>
              <w:rPr>
                <w:rFonts w:hint="eastAsia"/>
                <w:noProof/>
                <w:lang w:eastAsia="zh-CN"/>
              </w:rPr>
              <w:t>Radio Link Failure Information Logging</w:t>
            </w:r>
            <w:r w:rsidR="00D4621E">
              <w:rPr>
                <w:rFonts w:hint="eastAsia"/>
                <w:noProof/>
                <w:lang w:eastAsia="zh-CN"/>
              </w:rPr>
              <w:t xml:space="preserve"> and</w:t>
            </w:r>
            <w:r w:rsidR="00D4621E">
              <w:t xml:space="preserve"> </w:t>
            </w:r>
            <w:r w:rsidR="00D4621E" w:rsidRPr="00D4621E">
              <w:rPr>
                <w:noProof/>
                <w:lang w:eastAsia="zh-CN"/>
              </w:rPr>
              <w:t>RA Information Determination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228CFE" w:rsidR="001E41F3" w:rsidRDefault="003334BD">
            <w:pPr>
              <w:pStyle w:val="CRCoverPage"/>
              <w:spacing w:after="0"/>
              <w:ind w:left="100"/>
              <w:rPr>
                <w:noProof/>
              </w:rPr>
            </w:pPr>
            <w:proofErr w:type="spellStart"/>
            <w:r>
              <w:t>NR_ENDC_SON_MDT_enh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BA4A9" w:rsidR="001E41F3" w:rsidRDefault="00054A6F" w:rsidP="003334BD">
            <w:pPr>
              <w:pStyle w:val="CRCoverPage"/>
              <w:spacing w:after="0"/>
              <w:ind w:left="100"/>
              <w:rPr>
                <w:noProof/>
                <w:lang w:eastAsia="zh-CN"/>
              </w:rPr>
            </w:pPr>
            <w:r>
              <w:t>2022-</w:t>
            </w:r>
            <w:r w:rsidR="003334BD">
              <w:rPr>
                <w:rFonts w:hint="eastAsia"/>
                <w:lang w:eastAsia="zh-CN"/>
              </w:rPr>
              <w:t>11</w:t>
            </w:r>
            <w:r>
              <w:t>-</w:t>
            </w:r>
            <w:r w:rsidR="003334BD">
              <w:rPr>
                <w:rFonts w:hint="eastAsia"/>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231E5" w14:textId="4259B068" w:rsidR="006E5648" w:rsidRDefault="00D75E90" w:rsidP="003334BD">
            <w:pPr>
              <w:pStyle w:val="CRCoverPage"/>
              <w:numPr>
                <w:ilvl w:val="0"/>
                <w:numId w:val="31"/>
              </w:numPr>
              <w:spacing w:after="0"/>
              <w:rPr>
                <w:noProof/>
                <w:lang w:eastAsia="ko-KR"/>
              </w:rPr>
            </w:pPr>
            <w:r>
              <w:rPr>
                <w:rFonts w:hint="eastAsia"/>
                <w:noProof/>
                <w:lang w:eastAsia="zh-CN"/>
              </w:rPr>
              <w:t xml:space="preserve">In RAN2#119e meeting, when </w:t>
            </w:r>
            <w:r w:rsidR="006E5648">
              <w:rPr>
                <w:rFonts w:hint="eastAsia"/>
                <w:noProof/>
                <w:lang w:eastAsia="ko-KR"/>
              </w:rPr>
              <w:t xml:space="preserve">UE occurs randio link failure and logs the failure related information in RLF report </w:t>
            </w:r>
            <w:r w:rsidR="000D2D3F">
              <w:rPr>
                <w:rFonts w:hint="eastAsia"/>
                <w:noProof/>
                <w:lang w:eastAsia="zh-CN"/>
              </w:rPr>
              <w:t>was</w:t>
            </w:r>
            <w:r w:rsidR="006E5648">
              <w:rPr>
                <w:rFonts w:hint="eastAsia"/>
                <w:noProof/>
                <w:lang w:eastAsia="ko-KR"/>
              </w:rPr>
              <w:t xml:space="preserve"> </w:t>
            </w:r>
            <w:r>
              <w:rPr>
                <w:rFonts w:hint="eastAsia"/>
                <w:noProof/>
                <w:lang w:eastAsia="zh-CN"/>
              </w:rPr>
              <w:t>changed</w:t>
            </w:r>
            <w:r w:rsidR="006E5648" w:rsidRPr="006E5648">
              <w:rPr>
                <w:noProof/>
                <w:lang w:eastAsia="ko-KR"/>
              </w:rPr>
              <w:t xml:space="preserve"> </w:t>
            </w:r>
            <w:r w:rsidR="006E5648">
              <w:rPr>
                <w:rFonts w:hint="eastAsia"/>
                <w:noProof/>
                <w:lang w:eastAsia="ko-KR"/>
              </w:rPr>
              <w:t>as follows:</w:t>
            </w:r>
          </w:p>
          <w:p w14:paraId="44BF8B3E" w14:textId="1EE1DF39" w:rsidR="00134067" w:rsidRDefault="00134067" w:rsidP="001C2551">
            <w:pPr>
              <w:pStyle w:val="CRCoverPage"/>
              <w:spacing w:after="0"/>
              <w:ind w:left="100"/>
              <w:rPr>
                <w:lang w:eastAsia="zh-CN"/>
              </w:rPr>
            </w:pPr>
          </w:p>
          <w:p w14:paraId="5A3D4D9F" w14:textId="56F94C78" w:rsidR="001C2551" w:rsidRDefault="001C2551" w:rsidP="001C2551">
            <w:pPr>
              <w:pStyle w:val="CRCoverPage"/>
              <w:spacing w:after="0"/>
              <w:ind w:left="100"/>
              <w:rPr>
                <w:lang w:eastAsia="zh-CN"/>
              </w:rPr>
            </w:pPr>
            <w:r>
              <w:rPr>
                <w:rFonts w:hint="eastAsia"/>
                <w:lang w:eastAsia="zh-CN"/>
              </w:rPr>
              <w:t>&lt;omit part&gt;</w:t>
            </w:r>
          </w:p>
          <w:p w14:paraId="0733E279" w14:textId="77777777" w:rsidR="001E4F77" w:rsidRPr="00B55E3E" w:rsidRDefault="001C2551" w:rsidP="001E4F77">
            <w:pPr>
              <w:pStyle w:val="B2"/>
              <w:rPr>
                <w:lang w:eastAsia="zh-CN"/>
              </w:rPr>
            </w:pPr>
            <w:r>
              <w:rPr>
                <w:rFonts w:hint="eastAsia"/>
                <w:lang w:eastAsia="zh-CN"/>
              </w:rPr>
              <w:t xml:space="preserve">     </w:t>
            </w:r>
            <w:r w:rsidR="001E4F77" w:rsidRPr="00B55E3E">
              <w:rPr>
                <w:rFonts w:eastAsia="宋体"/>
                <w:lang w:eastAsia="zh-CN"/>
              </w:rPr>
              <w:t>2&gt;</w:t>
            </w:r>
            <w:r w:rsidR="001E4F77" w:rsidRPr="00B55E3E">
              <w:rPr>
                <w:rFonts w:eastAsia="宋体"/>
                <w:lang w:eastAsia="zh-CN"/>
              </w:rPr>
              <w:tab/>
            </w:r>
            <w:r w:rsidR="001E4F77" w:rsidRPr="00B55E3E">
              <w:t xml:space="preserve">if an </w:t>
            </w:r>
            <w:proofErr w:type="spellStart"/>
            <w:r w:rsidR="001E4F77" w:rsidRPr="00B55E3E">
              <w:rPr>
                <w:i/>
              </w:rPr>
              <w:t>RRCReconfiguration</w:t>
            </w:r>
            <w:proofErr w:type="spellEnd"/>
            <w:r w:rsidR="001E4F77" w:rsidRPr="00B55E3E">
              <w:t xml:space="preserve"> message including the </w:t>
            </w:r>
            <w:proofErr w:type="spellStart"/>
            <w:r w:rsidR="001E4F77" w:rsidRPr="00B55E3E">
              <w:rPr>
                <w:i/>
              </w:rPr>
              <w:t>reconfigurationWithSync</w:t>
            </w:r>
            <w:proofErr w:type="spellEnd"/>
            <w:r w:rsidR="001E4F77" w:rsidRPr="00B55E3E">
              <w:t xml:space="preserve"> was received before the connection failure:</w:t>
            </w:r>
          </w:p>
          <w:p w14:paraId="6C83EDB5" w14:textId="77777777" w:rsidR="001E4F77" w:rsidRPr="001E4F77" w:rsidRDefault="001E4F77" w:rsidP="001E4F77">
            <w:pPr>
              <w:pStyle w:val="B3"/>
              <w:rPr>
                <w:highlight w:val="yellow"/>
              </w:rPr>
            </w:pPr>
            <w:r w:rsidRPr="001E4F77">
              <w:rPr>
                <w:highlight w:val="yellow"/>
                <w:lang w:eastAsia="zh-CN"/>
              </w:rPr>
              <w:t>3</w:t>
            </w:r>
            <w:r w:rsidRPr="001E4F77">
              <w:rPr>
                <w:highlight w:val="yellow"/>
              </w:rPr>
              <w:t>&gt;</w:t>
            </w:r>
            <w:r w:rsidRPr="001E4F77">
              <w:rPr>
                <w:highlight w:val="yellow"/>
                <w:lang w:eastAsia="zh-CN"/>
              </w:rPr>
              <w:tab/>
            </w:r>
            <w:r w:rsidRPr="001E4F77">
              <w:rPr>
                <w:highlight w:val="yellow"/>
              </w:rPr>
              <w:t xml:space="preserve">if the last executed </w:t>
            </w:r>
            <w:proofErr w:type="spellStart"/>
            <w:r w:rsidRPr="001E4F77">
              <w:rPr>
                <w:i/>
                <w:highlight w:val="yellow"/>
              </w:rPr>
              <w:t>RRCReconfiguration</w:t>
            </w:r>
            <w:proofErr w:type="spellEnd"/>
            <w:r w:rsidRPr="001E4F77">
              <w:rPr>
                <w:highlight w:val="yellow"/>
              </w:rPr>
              <w:t xml:space="preserve"> message including the </w:t>
            </w:r>
            <w:proofErr w:type="spellStart"/>
            <w:r w:rsidRPr="001E4F77">
              <w:rPr>
                <w:i/>
                <w:highlight w:val="yellow"/>
              </w:rPr>
              <w:t>reconfigurationWithSync</w:t>
            </w:r>
            <w:proofErr w:type="spellEnd"/>
            <w:r w:rsidRPr="001E4F77">
              <w:rPr>
                <w:highlight w:val="yellow"/>
              </w:rPr>
              <w:t xml:space="preserve"> concerned an intra NR handover and it was received while connected to the previous </w:t>
            </w:r>
            <w:proofErr w:type="spellStart"/>
            <w:r w:rsidRPr="001E4F77">
              <w:rPr>
                <w:highlight w:val="yellow"/>
              </w:rPr>
              <w:t>PCell</w:t>
            </w:r>
            <w:proofErr w:type="spellEnd"/>
            <w:r w:rsidRPr="001E4F77">
              <w:rPr>
                <w:highlight w:val="yellow"/>
              </w:rPr>
              <w:t xml:space="preserve"> to which the UE was connected before connecting to the </w:t>
            </w:r>
            <w:proofErr w:type="spellStart"/>
            <w:r w:rsidRPr="001E4F77">
              <w:rPr>
                <w:highlight w:val="yellow"/>
              </w:rPr>
              <w:t>PCell</w:t>
            </w:r>
            <w:proofErr w:type="spellEnd"/>
            <w:r w:rsidRPr="001E4F77">
              <w:rPr>
                <w:highlight w:val="yellow"/>
              </w:rPr>
              <w:t xml:space="preserve"> where radio link failure is detected; and</w:t>
            </w:r>
          </w:p>
          <w:p w14:paraId="1C4329F9" w14:textId="77777777" w:rsidR="001E4F77" w:rsidRPr="00B55E3E" w:rsidRDefault="001E4F77" w:rsidP="001E4F77">
            <w:pPr>
              <w:pStyle w:val="B3"/>
            </w:pPr>
            <w:r w:rsidRPr="001E4F77">
              <w:rPr>
                <w:highlight w:val="yellow"/>
                <w:lang w:eastAsia="zh-CN"/>
              </w:rPr>
              <w:t>3</w:t>
            </w:r>
            <w:r w:rsidRPr="001E4F77">
              <w:rPr>
                <w:highlight w:val="yellow"/>
              </w:rPr>
              <w:t>&gt;</w:t>
            </w:r>
            <w:r w:rsidRPr="001E4F77">
              <w:rPr>
                <w:highlight w:val="yellow"/>
                <w:lang w:eastAsia="zh-CN"/>
              </w:rPr>
              <w:tab/>
            </w:r>
            <w:r w:rsidRPr="001E4F77">
              <w:rPr>
                <w:highlight w:val="yellow"/>
              </w:rPr>
              <w:t xml:space="preserve">if the </w:t>
            </w:r>
            <w:proofErr w:type="spellStart"/>
            <w:r w:rsidRPr="001E4F77">
              <w:rPr>
                <w:highlight w:val="yellow"/>
              </w:rPr>
              <w:t>PCell</w:t>
            </w:r>
            <w:proofErr w:type="spellEnd"/>
            <w:r w:rsidRPr="001E4F77">
              <w:rPr>
                <w:highlight w:val="yellow"/>
              </w:rPr>
              <w:t xml:space="preserve"> in which the radio link failure was detected was a result of cell selection and the T311 was not running at the time of </w:t>
            </w:r>
            <w:proofErr w:type="spellStart"/>
            <w:r w:rsidRPr="001E4F77">
              <w:rPr>
                <w:highlight w:val="yellow"/>
              </w:rPr>
              <w:t>PCell</w:t>
            </w:r>
            <w:proofErr w:type="spellEnd"/>
            <w:r w:rsidRPr="001E4F77">
              <w:rPr>
                <w:highlight w:val="yellow"/>
              </w:rPr>
              <w:t xml:space="preserve"> selection:</w:t>
            </w:r>
          </w:p>
          <w:p w14:paraId="6B10117B" w14:textId="57ADFA9D" w:rsidR="001E4F77" w:rsidRPr="00740BCD" w:rsidRDefault="001E4F77" w:rsidP="001E4F77">
            <w:pPr>
              <w:pStyle w:val="B2"/>
            </w:pPr>
            <w:r w:rsidRPr="00B55E3E">
              <w:t>4&gt;</w:t>
            </w:r>
            <w:r w:rsidRPr="00B55E3E">
              <w:tab/>
              <w:t xml:space="preserve">include the </w:t>
            </w:r>
            <w:proofErr w:type="spellStart"/>
            <w:r w:rsidRPr="00B55E3E">
              <w:rPr>
                <w:i/>
                <w:iCs/>
              </w:rPr>
              <w:t>nrPreviousCell</w:t>
            </w:r>
            <w:proofErr w:type="spellEnd"/>
            <w:r w:rsidRPr="00B55E3E">
              <w:t xml:space="preserve"> in </w:t>
            </w:r>
            <w:proofErr w:type="spellStart"/>
            <w:r w:rsidRPr="00B55E3E">
              <w:rPr>
                <w:i/>
              </w:rPr>
              <w:t>previousPCellId</w:t>
            </w:r>
            <w:proofErr w:type="spellEnd"/>
            <w:r w:rsidRPr="00B55E3E">
              <w:t xml:space="preserve"> and set it to the global cell identity and the tracking area code of the </w:t>
            </w:r>
            <w:proofErr w:type="spellStart"/>
            <w:r w:rsidRPr="00B55E3E">
              <w:t>PCell</w:t>
            </w:r>
            <w:proofErr w:type="spellEnd"/>
            <w:r w:rsidRPr="00B55E3E">
              <w:t xml:space="preserve"> where the last executed </w:t>
            </w:r>
            <w:proofErr w:type="spellStart"/>
            <w:r w:rsidRPr="00B55E3E">
              <w:rPr>
                <w:i/>
              </w:rPr>
              <w:t>RRCReconfiguration</w:t>
            </w:r>
            <w:proofErr w:type="spellEnd"/>
            <w:r w:rsidRPr="00B55E3E">
              <w:t xml:space="preserve"> message including </w:t>
            </w:r>
            <w:proofErr w:type="spellStart"/>
            <w:r w:rsidRPr="00B55E3E">
              <w:rPr>
                <w:i/>
              </w:rPr>
              <w:t>reconfigurationWithSync</w:t>
            </w:r>
            <w:proofErr w:type="spellEnd"/>
            <w:r w:rsidRPr="00B55E3E">
              <w:t xml:space="preserve"> was received;</w:t>
            </w:r>
          </w:p>
          <w:p w14:paraId="5CD7791A" w14:textId="77777777" w:rsidR="006E5648" w:rsidRDefault="00D8312F" w:rsidP="001C2551">
            <w:pPr>
              <w:pStyle w:val="CRCoverPage"/>
              <w:spacing w:after="0"/>
              <w:ind w:left="100"/>
              <w:rPr>
                <w:lang w:eastAsia="zh-CN"/>
              </w:rPr>
            </w:pPr>
            <w:r>
              <w:rPr>
                <w:rFonts w:hint="eastAsia"/>
                <w:lang w:eastAsia="zh-CN"/>
              </w:rPr>
              <w:t>&lt;omit part&gt;</w:t>
            </w:r>
          </w:p>
          <w:p w14:paraId="17EEA5AF" w14:textId="77777777" w:rsidR="00D8312F" w:rsidRDefault="00D8312F" w:rsidP="001C2551">
            <w:pPr>
              <w:pStyle w:val="CRCoverPage"/>
              <w:spacing w:after="0"/>
              <w:ind w:left="100"/>
              <w:rPr>
                <w:lang w:eastAsia="zh-CN"/>
              </w:rPr>
            </w:pPr>
          </w:p>
          <w:p w14:paraId="3956EF49" w14:textId="4CDF31E3" w:rsidR="00D75E90" w:rsidRDefault="00D75E90" w:rsidP="002B4130">
            <w:pPr>
              <w:pStyle w:val="CRCoverPage"/>
              <w:spacing w:after="0"/>
              <w:ind w:left="460"/>
              <w:rPr>
                <w:noProof/>
                <w:lang w:eastAsia="zh-CN"/>
              </w:rPr>
            </w:pPr>
            <w:r w:rsidRPr="00D75E90">
              <w:rPr>
                <w:noProof/>
                <w:lang w:eastAsia="zh-CN"/>
              </w:rPr>
              <w:t xml:space="preserve">In our understanding, </w:t>
            </w:r>
            <w:r w:rsidR="000D2D3F">
              <w:rPr>
                <w:rFonts w:hint="eastAsia"/>
                <w:noProof/>
                <w:lang w:eastAsia="zh-CN"/>
              </w:rPr>
              <w:t>f</w:t>
            </w:r>
            <w:r w:rsidR="000D2D3F" w:rsidRPr="000D2D3F">
              <w:rPr>
                <w:noProof/>
                <w:lang w:eastAsia="zh-CN"/>
              </w:rPr>
              <w:t>or the yellow highlighted part above</w:t>
            </w:r>
            <w:r w:rsidR="000D2D3F">
              <w:rPr>
                <w:rFonts w:hint="eastAsia"/>
                <w:noProof/>
                <w:lang w:eastAsia="zh-CN"/>
              </w:rPr>
              <w:t xml:space="preserve">, </w:t>
            </w:r>
            <w:r w:rsidRPr="00D75E90">
              <w:rPr>
                <w:noProof/>
                <w:lang w:eastAsia="zh-CN"/>
              </w:rPr>
              <w:t xml:space="preserve">it </w:t>
            </w:r>
            <w:r w:rsidR="000D2D3F">
              <w:rPr>
                <w:rFonts w:hint="eastAsia"/>
                <w:noProof/>
                <w:lang w:eastAsia="zh-CN"/>
              </w:rPr>
              <w:t xml:space="preserve">should </w:t>
            </w:r>
            <w:r w:rsidR="000D2D3F">
              <w:rPr>
                <w:noProof/>
                <w:lang w:eastAsia="zh-CN"/>
              </w:rPr>
              <w:t>only cover</w:t>
            </w:r>
            <w:r w:rsidRPr="00D75E90">
              <w:rPr>
                <w:noProof/>
                <w:lang w:eastAsia="zh-CN"/>
              </w:rPr>
              <w:t xml:space="preserve"> one case, i.e. successful HO and then RLF occurs in target cell. If the RLF occurs in a reestablishment cell or in a CHO recovery cell, the UE will not record these information (i.e. previousPCellId, lastHO-Type, timeConnFailure) in RLF report, as from RAN3 perspective, the reestablishment cell is selected by UE itself, so if failure occurs in a reestablishment cell, it is irrelevant to the last handover </w:t>
            </w:r>
            <w:r w:rsidRPr="00D75E90">
              <w:rPr>
                <w:noProof/>
                <w:lang w:eastAsia="zh-CN"/>
              </w:rPr>
              <w:lastRenderedPageBreak/>
              <w:t>configured by the NW.</w:t>
            </w:r>
          </w:p>
          <w:p w14:paraId="5EB1BB5E" w14:textId="566659DD" w:rsidR="0031792C" w:rsidRDefault="0031792C" w:rsidP="002B4130">
            <w:pPr>
              <w:pStyle w:val="CRCoverPage"/>
              <w:spacing w:after="0"/>
              <w:ind w:left="460"/>
              <w:rPr>
                <w:noProof/>
                <w:lang w:eastAsia="zh-CN"/>
              </w:rPr>
            </w:pPr>
            <w:r>
              <w:rPr>
                <w:rFonts w:hint="eastAsia"/>
                <w:noProof/>
                <w:lang w:eastAsia="zh-CN"/>
              </w:rPr>
              <w:t xml:space="preserve">However, </w:t>
            </w:r>
            <w:r w:rsidR="00AD2936" w:rsidRPr="000D2D3F">
              <w:rPr>
                <w:noProof/>
                <w:lang w:eastAsia="zh-CN"/>
              </w:rPr>
              <w:t xml:space="preserve">the yellow highlighted </w:t>
            </w:r>
            <w:r w:rsidR="00AD2936">
              <w:rPr>
                <w:rFonts w:hint="eastAsia"/>
                <w:noProof/>
                <w:lang w:eastAsia="zh-CN"/>
              </w:rPr>
              <w:t>content</w:t>
            </w:r>
            <w:r w:rsidR="00AD2936" w:rsidRPr="000D2D3F">
              <w:rPr>
                <w:noProof/>
                <w:lang w:eastAsia="zh-CN"/>
              </w:rPr>
              <w:t xml:space="preserve"> above</w:t>
            </w:r>
            <w:r w:rsidR="00AD2936">
              <w:rPr>
                <w:rFonts w:hint="eastAsia"/>
                <w:noProof/>
                <w:lang w:eastAsia="zh-CN"/>
              </w:rPr>
              <w:t xml:space="preserve"> i.e. </w:t>
            </w:r>
            <w:r w:rsidR="00AD2936">
              <w:rPr>
                <w:noProof/>
                <w:lang w:eastAsia="zh-CN"/>
              </w:rPr>
              <w:t>“</w:t>
            </w:r>
            <w:r w:rsidR="00AD2936" w:rsidRPr="00AD2936">
              <w:rPr>
                <w:noProof/>
                <w:lang w:eastAsia="zh-CN"/>
              </w:rPr>
              <w:t xml:space="preserve">if the PCell in which the radio link failure was detected was a result of </w:t>
            </w:r>
            <w:r w:rsidR="00AD2936" w:rsidRPr="002B4130">
              <w:rPr>
                <w:b/>
                <w:noProof/>
                <w:lang w:eastAsia="zh-CN"/>
              </w:rPr>
              <w:t>cell selection and the T311 was not running</w:t>
            </w:r>
            <w:r w:rsidR="00AD2936" w:rsidRPr="00AD2936">
              <w:rPr>
                <w:noProof/>
                <w:lang w:eastAsia="zh-CN"/>
              </w:rPr>
              <w:t xml:space="preserve"> at the time of PCell selection</w:t>
            </w:r>
            <w:r w:rsidR="00AD2936">
              <w:rPr>
                <w:noProof/>
                <w:lang w:eastAsia="zh-CN"/>
              </w:rPr>
              <w:t>”</w:t>
            </w:r>
            <w:r w:rsidR="00AD2936" w:rsidRPr="00AD2936">
              <w:rPr>
                <w:rFonts w:hint="eastAsia"/>
                <w:noProof/>
                <w:lang w:eastAsia="zh-CN"/>
              </w:rPr>
              <w:t xml:space="preserve"> </w:t>
            </w:r>
            <w:r w:rsidR="00AD2936">
              <w:rPr>
                <w:rFonts w:hint="eastAsia"/>
                <w:noProof/>
                <w:lang w:eastAsia="zh-CN"/>
              </w:rPr>
              <w:t>seems to be unclear</w:t>
            </w:r>
            <w:r w:rsidR="00A97875">
              <w:rPr>
                <w:rFonts w:hint="eastAsia"/>
                <w:noProof/>
                <w:lang w:eastAsia="zh-CN"/>
              </w:rPr>
              <w:t>,</w:t>
            </w:r>
            <w:r w:rsidR="00AD2936">
              <w:rPr>
                <w:rFonts w:hint="eastAsia"/>
                <w:noProof/>
                <w:lang w:eastAsia="zh-CN"/>
              </w:rPr>
              <w:t xml:space="preserve"> and w</w:t>
            </w:r>
            <w:r w:rsidR="00AD2936">
              <w:rPr>
                <w:noProof/>
                <w:lang w:eastAsia="zh-CN"/>
              </w:rPr>
              <w:t xml:space="preserve">e don't see such </w:t>
            </w:r>
            <w:r w:rsidR="00AD2936">
              <w:rPr>
                <w:rFonts w:hint="eastAsia"/>
                <w:noProof/>
                <w:lang w:eastAsia="zh-CN"/>
              </w:rPr>
              <w:t>description</w:t>
            </w:r>
            <w:r w:rsidR="00AD2936" w:rsidRPr="00AD2936">
              <w:rPr>
                <w:noProof/>
                <w:lang w:eastAsia="zh-CN"/>
              </w:rPr>
              <w:t xml:space="preserve"> anywhere else in the </w:t>
            </w:r>
            <w:r w:rsidR="00AD2936">
              <w:rPr>
                <w:rFonts w:hint="eastAsia"/>
                <w:noProof/>
                <w:lang w:eastAsia="zh-CN"/>
              </w:rPr>
              <w:t>38.331 spec. Therefore, we suggest changing the c</w:t>
            </w:r>
            <w:r w:rsidR="00AD2936" w:rsidRPr="00AD2936">
              <w:rPr>
                <w:noProof/>
                <w:lang w:eastAsia="zh-CN"/>
              </w:rPr>
              <w:t>orresponding</w:t>
            </w:r>
            <w:r w:rsidR="00AD2936">
              <w:rPr>
                <w:rFonts w:hint="eastAsia"/>
                <w:noProof/>
                <w:lang w:eastAsia="zh-CN"/>
              </w:rPr>
              <w:t xml:space="preserve"> description for better understanding.</w:t>
            </w:r>
          </w:p>
          <w:p w14:paraId="0ACCF2C8" w14:textId="77777777" w:rsidR="00D75E90" w:rsidRDefault="00D75E90" w:rsidP="001C2551">
            <w:pPr>
              <w:pStyle w:val="CRCoverPage"/>
              <w:spacing w:after="0"/>
              <w:ind w:left="100"/>
              <w:rPr>
                <w:lang w:eastAsia="zh-CN"/>
              </w:rPr>
            </w:pPr>
          </w:p>
          <w:p w14:paraId="708AA7DE" w14:textId="4B0E43A4" w:rsidR="003334BD" w:rsidRDefault="002B4130" w:rsidP="003334BD">
            <w:pPr>
              <w:pStyle w:val="CRCoverPage"/>
              <w:numPr>
                <w:ilvl w:val="0"/>
                <w:numId w:val="31"/>
              </w:numPr>
              <w:spacing w:after="0"/>
              <w:rPr>
                <w:lang w:eastAsia="zh-CN"/>
              </w:rPr>
            </w:pPr>
            <w:r>
              <w:rPr>
                <w:rFonts w:hint="eastAsia"/>
                <w:lang w:eastAsia="zh-CN"/>
              </w:rPr>
              <w:t xml:space="preserve">In current specification, the title </w:t>
            </w:r>
            <w:r>
              <w:rPr>
                <w:lang w:eastAsia="zh-CN"/>
              </w:rPr>
              <w:t>“</w:t>
            </w:r>
            <w:r w:rsidRPr="00962B3F">
              <w:rPr>
                <w:rFonts w:eastAsia="宋体"/>
                <w:lang w:eastAsia="zh-CN"/>
              </w:rPr>
              <w:t>RA information determination for RA report and RLF report</w:t>
            </w:r>
            <w:r>
              <w:rPr>
                <w:lang w:eastAsia="zh-CN"/>
              </w:rPr>
              <w:t>”</w:t>
            </w:r>
            <w:r>
              <w:rPr>
                <w:rFonts w:hint="eastAsia"/>
                <w:lang w:eastAsia="zh-CN"/>
              </w:rPr>
              <w:t xml:space="preserve"> is used in </w:t>
            </w:r>
            <w:r w:rsidRPr="00962B3F">
              <w:t>5.7.10.</w:t>
            </w:r>
            <w:r w:rsidRPr="00962B3F">
              <w:rPr>
                <w:rFonts w:eastAsia="宋体"/>
                <w:lang w:eastAsia="zh-CN"/>
              </w:rPr>
              <w:t>5</w:t>
            </w:r>
            <w:r>
              <w:rPr>
                <w:rFonts w:eastAsia="宋体" w:hint="eastAsia"/>
                <w:lang w:eastAsia="zh-CN"/>
              </w:rPr>
              <w:t>. However, the title is i</w:t>
            </w:r>
            <w:r w:rsidRPr="00A34200">
              <w:rPr>
                <w:rFonts w:eastAsia="宋体"/>
                <w:lang w:eastAsia="zh-CN"/>
              </w:rPr>
              <w:t>naccurate</w:t>
            </w:r>
            <w:r>
              <w:rPr>
                <w:rFonts w:eastAsia="宋体" w:hint="eastAsia"/>
                <w:lang w:eastAsia="zh-CN"/>
              </w:rPr>
              <w:t xml:space="preserve"> as RA information could also be included in CEF report, SHR, and </w:t>
            </w:r>
            <w:proofErr w:type="spellStart"/>
            <w:r w:rsidRPr="00A34200">
              <w:rPr>
                <w:rFonts w:eastAsia="宋体"/>
                <w:i/>
                <w:lang w:eastAsia="zh-CN"/>
              </w:rPr>
              <w:t>SCGFailureInformation</w:t>
            </w:r>
            <w:proofErr w:type="spellEnd"/>
            <w:r>
              <w:rPr>
                <w:rFonts w:eastAsia="宋体" w:hint="eastAsia"/>
                <w:lang w:eastAsia="zh-CN"/>
              </w:rPr>
              <w:t xml:space="preserve"> except for RA report and RLF report. Therefore, we prefer to change the title of 5.7.10.5 section to </w:t>
            </w:r>
            <w:r>
              <w:rPr>
                <w:rFonts w:eastAsia="宋体"/>
                <w:lang w:eastAsia="zh-CN"/>
              </w:rPr>
              <w:t>“</w:t>
            </w:r>
            <w:r w:rsidRPr="00962B3F">
              <w:rPr>
                <w:rFonts w:eastAsia="宋体"/>
                <w:lang w:eastAsia="zh-CN"/>
              </w:rPr>
              <w:t>RA information determination</w:t>
            </w:r>
            <w:r>
              <w:rPr>
                <w:rFonts w:eastAsia="宋体"/>
                <w:lang w:eastAsia="zh-CN"/>
              </w:rPr>
              <w:t>”</w:t>
            </w:r>
            <w:r>
              <w:rPr>
                <w:rFonts w:eastAsia="宋体" w:hint="eastAsia"/>
                <w:lang w:eastAsia="zh-CN"/>
              </w:rPr>
              <w:t>.</w:t>
            </w:r>
          </w:p>
        </w:tc>
      </w:tr>
      <w:tr w:rsidR="001E41F3" w14:paraId="4CA74D09" w14:textId="77777777" w:rsidTr="00547111">
        <w:tc>
          <w:tcPr>
            <w:tcW w:w="2694" w:type="dxa"/>
            <w:gridSpan w:val="2"/>
            <w:tcBorders>
              <w:left w:val="single" w:sz="4" w:space="0" w:color="auto"/>
            </w:tcBorders>
          </w:tcPr>
          <w:p w14:paraId="2D0866D6" w14:textId="6640F9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F9F568" w14:textId="0F71534F" w:rsidR="00C932BA" w:rsidRDefault="00333340" w:rsidP="0058403C">
            <w:pPr>
              <w:pStyle w:val="af2"/>
              <w:numPr>
                <w:ilvl w:val="0"/>
                <w:numId w:val="32"/>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Change the </w:t>
            </w:r>
            <w:r w:rsidRPr="00333340">
              <w:rPr>
                <w:rFonts w:ascii="Arial" w:eastAsiaTheme="minorEastAsia" w:hAnsi="Arial" w:cs="Arial"/>
                <w:szCs w:val="20"/>
                <w:lang w:val="en-GB" w:eastAsia="zh-CN"/>
              </w:rPr>
              <w:t>corresponding description</w:t>
            </w:r>
            <w:r>
              <w:rPr>
                <w:rFonts w:ascii="Arial" w:eastAsiaTheme="minorEastAsia" w:hAnsi="Arial" w:cs="Arial" w:hint="eastAsia"/>
                <w:szCs w:val="20"/>
                <w:lang w:val="en-GB" w:eastAsia="zh-CN"/>
              </w:rPr>
              <w:t xml:space="preserve"> for r</w:t>
            </w:r>
            <w:r w:rsidRPr="00333340">
              <w:rPr>
                <w:rFonts w:ascii="Arial" w:eastAsiaTheme="minorEastAsia" w:hAnsi="Arial" w:cs="Arial"/>
                <w:szCs w:val="20"/>
                <w:lang w:val="en-GB" w:eastAsia="zh-CN"/>
              </w:rPr>
              <w:t xml:space="preserve">adio </w:t>
            </w:r>
            <w:r>
              <w:rPr>
                <w:rFonts w:ascii="Arial" w:eastAsiaTheme="minorEastAsia" w:hAnsi="Arial" w:cs="Arial" w:hint="eastAsia"/>
                <w:szCs w:val="20"/>
                <w:lang w:val="en-GB" w:eastAsia="zh-CN"/>
              </w:rPr>
              <w:t>l</w:t>
            </w:r>
            <w:r w:rsidRPr="00333340">
              <w:rPr>
                <w:rFonts w:ascii="Arial" w:eastAsiaTheme="minorEastAsia" w:hAnsi="Arial" w:cs="Arial"/>
                <w:szCs w:val="20"/>
                <w:lang w:val="en-GB" w:eastAsia="zh-CN"/>
              </w:rPr>
              <w:t xml:space="preserve">ink </w:t>
            </w:r>
            <w:r>
              <w:rPr>
                <w:rFonts w:ascii="Arial" w:eastAsiaTheme="minorEastAsia" w:hAnsi="Arial" w:cs="Arial" w:hint="eastAsia"/>
                <w:szCs w:val="20"/>
                <w:lang w:val="en-GB" w:eastAsia="zh-CN"/>
              </w:rPr>
              <w:t>f</w:t>
            </w:r>
            <w:r w:rsidRPr="00333340">
              <w:rPr>
                <w:rFonts w:ascii="Arial" w:eastAsiaTheme="minorEastAsia" w:hAnsi="Arial" w:cs="Arial"/>
                <w:szCs w:val="20"/>
                <w:lang w:val="en-GB" w:eastAsia="zh-CN"/>
              </w:rPr>
              <w:t xml:space="preserve">ailure </w:t>
            </w:r>
            <w:r>
              <w:rPr>
                <w:rFonts w:ascii="Arial" w:eastAsiaTheme="minorEastAsia" w:hAnsi="Arial" w:cs="Arial" w:hint="eastAsia"/>
                <w:szCs w:val="20"/>
                <w:lang w:val="en-GB" w:eastAsia="zh-CN"/>
              </w:rPr>
              <w:t>i</w:t>
            </w:r>
            <w:r>
              <w:rPr>
                <w:rFonts w:ascii="Arial" w:eastAsiaTheme="minorEastAsia" w:hAnsi="Arial" w:cs="Arial"/>
                <w:szCs w:val="20"/>
                <w:lang w:val="en-GB" w:eastAsia="zh-CN"/>
              </w:rPr>
              <w:t xml:space="preserve">nformation </w:t>
            </w:r>
            <w:r>
              <w:rPr>
                <w:rFonts w:ascii="Arial" w:eastAsiaTheme="minorEastAsia" w:hAnsi="Arial" w:cs="Arial" w:hint="eastAsia"/>
                <w:szCs w:val="20"/>
                <w:lang w:val="en-GB" w:eastAsia="zh-CN"/>
              </w:rPr>
              <w:t>l</w:t>
            </w:r>
            <w:r w:rsidRPr="00333340">
              <w:rPr>
                <w:rFonts w:ascii="Arial" w:eastAsiaTheme="minorEastAsia" w:hAnsi="Arial" w:cs="Arial"/>
                <w:szCs w:val="20"/>
                <w:lang w:val="en-GB" w:eastAsia="zh-CN"/>
              </w:rPr>
              <w:t>ogging</w:t>
            </w:r>
            <w:r>
              <w:rPr>
                <w:rFonts w:ascii="Arial" w:eastAsiaTheme="minorEastAsia" w:hAnsi="Arial" w:cs="Arial" w:hint="eastAsia"/>
                <w:szCs w:val="20"/>
                <w:lang w:val="en-GB" w:eastAsia="zh-CN"/>
              </w:rPr>
              <w:t>.</w:t>
            </w:r>
          </w:p>
          <w:p w14:paraId="140237F3" w14:textId="7B2AB073" w:rsidR="00333340" w:rsidRDefault="00803611" w:rsidP="00803611">
            <w:pPr>
              <w:pStyle w:val="af2"/>
              <w:numPr>
                <w:ilvl w:val="0"/>
                <w:numId w:val="32"/>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Change the title of </w:t>
            </w:r>
            <w:r w:rsidRPr="00C906F9">
              <w:rPr>
                <w:rFonts w:ascii="Arial" w:eastAsiaTheme="minorEastAsia" w:hAnsi="Arial" w:cs="Arial"/>
                <w:szCs w:val="20"/>
                <w:lang w:val="en-GB" w:eastAsia="zh-CN"/>
              </w:rPr>
              <w:t>5.7.10.5 section</w:t>
            </w:r>
            <w:r>
              <w:rPr>
                <w:rFonts w:ascii="Arial" w:eastAsiaTheme="minorEastAsia" w:hAnsi="Arial" w:cs="Arial" w:hint="eastAsia"/>
                <w:szCs w:val="20"/>
                <w:lang w:val="en-GB" w:eastAsia="zh-CN"/>
              </w:rPr>
              <w:t xml:space="preserve"> from </w:t>
            </w:r>
            <w:r>
              <w:rPr>
                <w:rFonts w:ascii="Arial" w:eastAsiaTheme="minorEastAsia" w:hAnsi="Arial" w:cs="Arial"/>
                <w:szCs w:val="20"/>
                <w:lang w:val="en-GB" w:eastAsia="zh-CN"/>
              </w:rPr>
              <w:t>“</w:t>
            </w:r>
            <w:r w:rsidRPr="00C906F9">
              <w:rPr>
                <w:rFonts w:ascii="Arial" w:eastAsiaTheme="minorEastAsia" w:hAnsi="Arial" w:cs="Arial"/>
                <w:szCs w:val="20"/>
                <w:lang w:val="en-GB" w:eastAsia="zh-CN"/>
              </w:rPr>
              <w:t>RA information determination for RA report and RLF report</w:t>
            </w:r>
            <w:r>
              <w:rPr>
                <w:rFonts w:ascii="Arial" w:eastAsiaTheme="minorEastAsia" w:hAnsi="Arial" w:cs="Arial"/>
                <w:szCs w:val="20"/>
                <w:lang w:val="en-GB" w:eastAsia="zh-CN"/>
              </w:rPr>
              <w:t>”</w:t>
            </w:r>
            <w:r>
              <w:rPr>
                <w:rFonts w:ascii="Arial" w:eastAsiaTheme="minorEastAsia" w:hAnsi="Arial" w:cs="Arial" w:hint="eastAsia"/>
                <w:szCs w:val="20"/>
                <w:lang w:val="en-GB" w:eastAsia="zh-CN"/>
              </w:rPr>
              <w:t xml:space="preserve"> to </w:t>
            </w:r>
            <w:r>
              <w:rPr>
                <w:rFonts w:ascii="Arial" w:eastAsiaTheme="minorEastAsia" w:hAnsi="Arial" w:cs="Arial"/>
                <w:szCs w:val="20"/>
                <w:lang w:val="en-GB" w:eastAsia="zh-CN"/>
              </w:rPr>
              <w:t>“</w:t>
            </w:r>
            <w:r w:rsidRPr="00C906F9">
              <w:rPr>
                <w:rFonts w:ascii="Arial" w:eastAsiaTheme="minorEastAsia" w:hAnsi="Arial" w:cs="Arial"/>
                <w:szCs w:val="20"/>
                <w:lang w:val="en-GB" w:eastAsia="zh-CN"/>
              </w:rPr>
              <w:t>RA information determination</w:t>
            </w:r>
            <w:r>
              <w:rPr>
                <w:rFonts w:ascii="Arial" w:eastAsiaTheme="minorEastAsia" w:hAnsi="Arial" w:cs="Arial"/>
                <w:szCs w:val="20"/>
                <w:lang w:val="en-GB" w:eastAsia="zh-CN"/>
              </w:rPr>
              <w:t>”</w:t>
            </w:r>
            <w:r>
              <w:rPr>
                <w:rFonts w:ascii="Arial" w:eastAsiaTheme="minorEastAsia" w:hAnsi="Arial" w:cs="Arial" w:hint="eastAsia"/>
                <w:szCs w:val="20"/>
                <w:lang w:val="en-GB" w:eastAsia="zh-CN"/>
              </w:rPr>
              <w:t>.</w:t>
            </w:r>
          </w:p>
          <w:p w14:paraId="738588C9" w14:textId="77777777" w:rsidR="00C932BA" w:rsidRPr="007F5449" w:rsidRDefault="00C932BA" w:rsidP="00C932BA">
            <w:pPr>
              <w:pStyle w:val="CRCoverPage"/>
              <w:spacing w:after="0"/>
              <w:ind w:left="100"/>
              <w:rPr>
                <w:b/>
                <w:noProof/>
                <w:lang w:eastAsia="ko-KR"/>
              </w:rPr>
            </w:pPr>
            <w:r w:rsidRPr="007F5449">
              <w:rPr>
                <w:b/>
                <w:noProof/>
                <w:lang w:eastAsia="ko-KR"/>
              </w:rPr>
              <w:t>Impact analysis</w:t>
            </w:r>
          </w:p>
          <w:p w14:paraId="64DD6D25" w14:textId="77777777" w:rsidR="00C932BA" w:rsidRPr="00CC6BC9" w:rsidRDefault="00C932BA" w:rsidP="00C932BA">
            <w:pPr>
              <w:pStyle w:val="CRCoverPage"/>
              <w:spacing w:after="0"/>
              <w:ind w:left="100"/>
              <w:rPr>
                <w:noProof/>
                <w:u w:val="single"/>
                <w:lang w:eastAsia="ko-KR"/>
              </w:rPr>
            </w:pPr>
            <w:r w:rsidRPr="00CC6BC9">
              <w:rPr>
                <w:noProof/>
                <w:u w:val="single"/>
                <w:lang w:eastAsia="ko-KR"/>
              </w:rPr>
              <w:t>Architecture options</w:t>
            </w:r>
          </w:p>
          <w:p w14:paraId="1DB11476" w14:textId="38C002C6" w:rsidR="00C932BA" w:rsidRPr="00241EC9" w:rsidRDefault="00241EC9" w:rsidP="00C932BA">
            <w:pPr>
              <w:pStyle w:val="CRCoverPage"/>
              <w:spacing w:after="0"/>
              <w:ind w:left="100"/>
              <w:rPr>
                <w:rFonts w:eastAsia="Malgun Gothic"/>
                <w:noProof/>
                <w:lang w:eastAsia="ko-KR"/>
              </w:rPr>
            </w:pPr>
            <w:r>
              <w:rPr>
                <w:noProof/>
                <w:lang w:eastAsia="zh-CN"/>
              </w:rPr>
              <w:t xml:space="preserve">NR </w:t>
            </w:r>
            <w:r>
              <w:rPr>
                <w:rFonts w:hint="eastAsia"/>
                <w:noProof/>
                <w:lang w:eastAsia="zh-CN"/>
              </w:rPr>
              <w:t>SA</w:t>
            </w:r>
            <w:r w:rsidR="00091072">
              <w:rPr>
                <w:rFonts w:hint="eastAsia"/>
                <w:noProof/>
                <w:lang w:eastAsia="zh-CN"/>
              </w:rPr>
              <w:t xml:space="preserve">, </w:t>
            </w:r>
            <w:r w:rsidR="00091072">
              <w:rPr>
                <w:noProof/>
                <w:lang w:eastAsia="zh-CN"/>
              </w:rPr>
              <w:t>NR-DC</w:t>
            </w:r>
          </w:p>
          <w:p w14:paraId="2D6ABB8D" w14:textId="77777777" w:rsidR="00C932BA" w:rsidRPr="00A341B1" w:rsidRDefault="00C932BA" w:rsidP="00C932BA">
            <w:pPr>
              <w:pStyle w:val="CRCoverPage"/>
              <w:spacing w:after="0"/>
              <w:ind w:left="100"/>
              <w:rPr>
                <w:noProof/>
                <w:lang w:eastAsia="ko-KR"/>
              </w:rPr>
            </w:pPr>
          </w:p>
          <w:p w14:paraId="72A9CB0A"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Impacted functionality:</w:t>
            </w:r>
          </w:p>
          <w:p w14:paraId="76DF2F06" w14:textId="7E2E94FE" w:rsidR="00C932BA" w:rsidRDefault="0073248C" w:rsidP="00C932BA">
            <w:pPr>
              <w:pStyle w:val="CRCoverPage"/>
              <w:spacing w:after="0"/>
              <w:ind w:left="100"/>
              <w:rPr>
                <w:rFonts w:eastAsia="宋体"/>
                <w:noProof/>
                <w:lang w:eastAsia="zh-CN"/>
              </w:rPr>
            </w:pPr>
            <w:r>
              <w:rPr>
                <w:rFonts w:eastAsia="宋体" w:hint="eastAsia"/>
                <w:noProof/>
                <w:lang w:eastAsia="zh-CN"/>
              </w:rPr>
              <w:t>RLF report</w:t>
            </w:r>
            <w:r w:rsidR="00091072">
              <w:rPr>
                <w:rFonts w:eastAsia="宋体" w:hint="eastAsia"/>
                <w:noProof/>
                <w:lang w:eastAsia="zh-CN"/>
              </w:rPr>
              <w:t xml:space="preserve">, </w:t>
            </w:r>
            <w:r w:rsidR="005F67F3" w:rsidRPr="00D4621E">
              <w:rPr>
                <w:noProof/>
                <w:lang w:eastAsia="zh-CN"/>
              </w:rPr>
              <w:t>RA Information Determination</w:t>
            </w:r>
          </w:p>
          <w:p w14:paraId="6B1BE4B3" w14:textId="77777777" w:rsidR="00C932BA" w:rsidRDefault="00C932BA" w:rsidP="00C932BA">
            <w:pPr>
              <w:pStyle w:val="CRCoverPage"/>
              <w:spacing w:after="0"/>
              <w:ind w:left="100"/>
              <w:rPr>
                <w:noProof/>
                <w:lang w:eastAsia="ko-KR"/>
              </w:rPr>
            </w:pPr>
          </w:p>
          <w:p w14:paraId="28219A0B"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Inter-operability:</w:t>
            </w:r>
          </w:p>
          <w:p w14:paraId="2C1F6AF1" w14:textId="1EC97ACD"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sidR="00CD49B8">
              <w:rPr>
                <w:rFonts w:hint="eastAsia"/>
                <w:noProof/>
                <w:lang w:eastAsia="zh-CN"/>
              </w:rPr>
              <w:t xml:space="preserve"> the UE will not record </w:t>
            </w:r>
            <w:proofErr w:type="spellStart"/>
            <w:r w:rsidR="00CD49B8" w:rsidRPr="00A75288">
              <w:rPr>
                <w:rFonts w:eastAsia="Times New Roman"/>
                <w:i/>
                <w:lang w:eastAsia="ja-JP"/>
              </w:rPr>
              <w:t>previousPCellId</w:t>
            </w:r>
            <w:proofErr w:type="spellEnd"/>
            <w:r w:rsidR="00CD49B8" w:rsidRPr="00CD49B8">
              <w:rPr>
                <w:rFonts w:hint="eastAsia"/>
                <w:lang w:eastAsia="zh-CN"/>
              </w:rPr>
              <w:t>,</w:t>
            </w:r>
            <w:r w:rsidR="00CD49B8">
              <w:rPr>
                <w:rFonts w:hint="eastAsia"/>
                <w:noProof/>
                <w:lang w:eastAsia="zh-CN"/>
              </w:rPr>
              <w:t xml:space="preserve"> </w:t>
            </w:r>
            <w:proofErr w:type="spellStart"/>
            <w:r w:rsidR="00CD49B8" w:rsidRPr="00A75288">
              <w:rPr>
                <w:rFonts w:eastAsia="宋体"/>
                <w:i/>
                <w:iCs/>
                <w:lang w:eastAsia="zh-CN"/>
              </w:rPr>
              <w:t>lastHO</w:t>
            </w:r>
            <w:proofErr w:type="spellEnd"/>
            <w:r w:rsidR="00CD49B8" w:rsidRPr="00A75288">
              <w:rPr>
                <w:rFonts w:eastAsia="宋体"/>
                <w:i/>
                <w:iCs/>
                <w:lang w:eastAsia="zh-CN"/>
              </w:rPr>
              <w:t>-Type</w:t>
            </w:r>
            <w:r w:rsidR="00CD49B8">
              <w:rPr>
                <w:rFonts w:eastAsia="宋体" w:hint="eastAsia"/>
                <w:iCs/>
                <w:lang w:eastAsia="zh-CN"/>
              </w:rPr>
              <w:t xml:space="preserve"> and</w:t>
            </w:r>
            <w:r w:rsidR="00CD49B8" w:rsidRPr="00A75288">
              <w:rPr>
                <w:rFonts w:eastAsia="Times New Roman"/>
                <w:i/>
                <w:lang w:eastAsia="ja-JP"/>
              </w:rPr>
              <w:t xml:space="preserve"> </w:t>
            </w:r>
            <w:proofErr w:type="spellStart"/>
            <w:r w:rsidR="00CD49B8" w:rsidRPr="00A75288">
              <w:rPr>
                <w:rFonts w:eastAsia="Times New Roman"/>
                <w:i/>
                <w:lang w:eastAsia="ja-JP"/>
              </w:rPr>
              <w:t>time</w:t>
            </w:r>
            <w:r w:rsidR="00CD49B8" w:rsidRPr="00A75288">
              <w:rPr>
                <w:rFonts w:eastAsia="Times New Roman"/>
                <w:i/>
                <w:lang w:eastAsia="zh-CN"/>
              </w:rPr>
              <w:t>ConnFailure</w:t>
            </w:r>
            <w:proofErr w:type="spellEnd"/>
            <w:r w:rsidR="00CD49B8">
              <w:rPr>
                <w:rFonts w:hint="eastAsia"/>
                <w:i/>
                <w:lang w:eastAsia="zh-CN"/>
              </w:rPr>
              <w:t xml:space="preserve"> </w:t>
            </w:r>
            <w:r w:rsidR="00CD49B8">
              <w:rPr>
                <w:rFonts w:hint="eastAsia"/>
                <w:lang w:eastAsia="zh-CN"/>
              </w:rPr>
              <w:t>in RLF report in case of legacy handover or CHO successful</w:t>
            </w:r>
            <w:r w:rsidR="00FB6BDF">
              <w:rPr>
                <w:rFonts w:hint="eastAsia"/>
                <w:lang w:eastAsia="zh-CN"/>
              </w:rPr>
              <w:t>ly</w:t>
            </w:r>
            <w:r w:rsidR="00CD49B8">
              <w:rPr>
                <w:rFonts w:hint="eastAsia"/>
                <w:lang w:eastAsia="zh-CN"/>
              </w:rPr>
              <w:t xml:space="preserve"> but RLF in target cell soon</w:t>
            </w:r>
            <w:r w:rsidR="00B607CE">
              <w:rPr>
                <w:noProof/>
                <w:lang w:eastAsia="ko-KR"/>
              </w:rPr>
              <w:t>.</w:t>
            </w:r>
            <w:bookmarkStart w:id="1" w:name="_GoBack"/>
            <w:bookmarkEnd w:id="1"/>
            <w:r w:rsidR="00A604C3">
              <w:rPr>
                <w:noProof/>
                <w:lang w:eastAsia="ko-KR"/>
              </w:rPr>
              <w:t xml:space="preserve"> </w:t>
            </w:r>
          </w:p>
          <w:p w14:paraId="4C567C50" w14:textId="77777777"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p w14:paraId="31C656EC" w14:textId="5298F841" w:rsidR="00C932BA" w:rsidRPr="00C932BA" w:rsidRDefault="00C932BA" w:rsidP="00C932BA">
            <w:pPr>
              <w:pStyle w:val="af2"/>
              <w:spacing w:beforeLines="50" w:before="120"/>
              <w:ind w:left="60"/>
              <w:rPr>
                <w:rFonts w:ascii="Arial" w:eastAsiaTheme="minorEastAsia" w:hAnsi="Arial" w:cs="Arial"/>
                <w:szCs w:val="20"/>
                <w:lang w:val="en-GB" w:eastAsia="zh-CN"/>
              </w:rPr>
            </w:pPr>
          </w:p>
        </w:tc>
      </w:tr>
      <w:tr w:rsidR="001E41F3" w14:paraId="1F886379" w14:textId="77777777" w:rsidTr="00547111">
        <w:tc>
          <w:tcPr>
            <w:tcW w:w="2694" w:type="dxa"/>
            <w:gridSpan w:val="2"/>
            <w:tcBorders>
              <w:left w:val="single" w:sz="4" w:space="0" w:color="auto"/>
            </w:tcBorders>
          </w:tcPr>
          <w:p w14:paraId="4D989623" w14:textId="3429262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B64425" w14:textId="77777777" w:rsidR="001E41F3" w:rsidRDefault="006C0256" w:rsidP="00091072">
            <w:pPr>
              <w:pStyle w:val="CRCoverPage"/>
              <w:numPr>
                <w:ilvl w:val="0"/>
                <w:numId w:val="33"/>
              </w:numPr>
              <w:spacing w:after="0"/>
              <w:rPr>
                <w:noProof/>
                <w:lang w:eastAsia="zh-CN"/>
              </w:rPr>
            </w:pPr>
            <w:r w:rsidRPr="006C0256">
              <w:rPr>
                <w:noProof/>
                <w:lang w:eastAsia="zh-CN"/>
              </w:rPr>
              <w:t xml:space="preserve">Some misunderstandings </w:t>
            </w:r>
            <w:r w:rsidR="0073248C">
              <w:rPr>
                <w:rFonts w:hint="eastAsia"/>
                <w:noProof/>
                <w:lang w:eastAsia="zh-CN"/>
              </w:rPr>
              <w:t xml:space="preserve">about </w:t>
            </w:r>
            <w:r w:rsidR="0073248C">
              <w:rPr>
                <w:rFonts w:cs="Arial" w:hint="eastAsia"/>
                <w:lang w:eastAsia="zh-CN"/>
              </w:rPr>
              <w:t>r</w:t>
            </w:r>
            <w:r w:rsidR="0073248C" w:rsidRPr="00333340">
              <w:rPr>
                <w:rFonts w:cs="Arial"/>
                <w:lang w:eastAsia="zh-CN"/>
              </w:rPr>
              <w:t xml:space="preserve">adio </w:t>
            </w:r>
            <w:r w:rsidR="0073248C">
              <w:rPr>
                <w:rFonts w:cs="Arial" w:hint="eastAsia"/>
                <w:lang w:eastAsia="zh-CN"/>
              </w:rPr>
              <w:t>l</w:t>
            </w:r>
            <w:r w:rsidR="0073248C" w:rsidRPr="00333340">
              <w:rPr>
                <w:rFonts w:cs="Arial"/>
                <w:lang w:eastAsia="zh-CN"/>
              </w:rPr>
              <w:t xml:space="preserve">ink </w:t>
            </w:r>
            <w:r w:rsidR="0073248C">
              <w:rPr>
                <w:rFonts w:cs="Arial" w:hint="eastAsia"/>
                <w:lang w:eastAsia="zh-CN"/>
              </w:rPr>
              <w:t>f</w:t>
            </w:r>
            <w:r w:rsidR="0073248C" w:rsidRPr="00333340">
              <w:rPr>
                <w:rFonts w:cs="Arial"/>
                <w:lang w:eastAsia="zh-CN"/>
              </w:rPr>
              <w:t xml:space="preserve">ailure </w:t>
            </w:r>
            <w:r w:rsidR="0073248C">
              <w:rPr>
                <w:rFonts w:cs="Arial" w:hint="eastAsia"/>
                <w:lang w:eastAsia="zh-CN"/>
              </w:rPr>
              <w:t>i</w:t>
            </w:r>
            <w:r w:rsidR="0073248C">
              <w:rPr>
                <w:rFonts w:cs="Arial"/>
                <w:lang w:eastAsia="zh-CN"/>
              </w:rPr>
              <w:t xml:space="preserve">nformation </w:t>
            </w:r>
            <w:r w:rsidR="0073248C">
              <w:rPr>
                <w:rFonts w:cs="Arial" w:hint="eastAsia"/>
                <w:lang w:eastAsia="zh-CN"/>
              </w:rPr>
              <w:t>l</w:t>
            </w:r>
            <w:r w:rsidR="0073248C" w:rsidRPr="00333340">
              <w:rPr>
                <w:rFonts w:cs="Arial"/>
                <w:lang w:eastAsia="zh-CN"/>
              </w:rPr>
              <w:t>ogging</w:t>
            </w:r>
            <w:r w:rsidR="0073248C" w:rsidRPr="006C0256">
              <w:rPr>
                <w:noProof/>
                <w:lang w:eastAsia="zh-CN"/>
              </w:rPr>
              <w:t xml:space="preserve"> </w:t>
            </w:r>
            <w:r w:rsidRPr="006C0256">
              <w:rPr>
                <w:noProof/>
                <w:lang w:eastAsia="zh-CN"/>
              </w:rPr>
              <w:t>will exist in the</w:t>
            </w:r>
            <w:r w:rsidR="0073248C">
              <w:rPr>
                <w:rFonts w:hint="eastAsia"/>
                <w:noProof/>
                <w:lang w:eastAsia="zh-CN"/>
              </w:rPr>
              <w:t xml:space="preserve"> 38.331</w:t>
            </w:r>
            <w:r>
              <w:rPr>
                <w:rFonts w:hint="eastAsia"/>
                <w:noProof/>
                <w:lang w:eastAsia="zh-CN"/>
              </w:rPr>
              <w:t xml:space="preserve"> spec.</w:t>
            </w:r>
          </w:p>
          <w:p w14:paraId="5C4BEB44" w14:textId="4C2C98E3" w:rsidR="00091072" w:rsidRDefault="00091072" w:rsidP="00091072">
            <w:pPr>
              <w:pStyle w:val="CRCoverPage"/>
              <w:numPr>
                <w:ilvl w:val="0"/>
                <w:numId w:val="33"/>
              </w:numPr>
              <w:spacing w:after="0"/>
              <w:rPr>
                <w:noProof/>
                <w:lang w:eastAsia="zh-CN"/>
              </w:rPr>
            </w:pPr>
            <w:r>
              <w:rPr>
                <w:rFonts w:hint="eastAsia"/>
                <w:noProof/>
                <w:lang w:eastAsia="zh-CN"/>
              </w:rPr>
              <w:t>The i</w:t>
            </w:r>
            <w:r w:rsidRPr="005E2C6D">
              <w:rPr>
                <w:noProof/>
                <w:lang w:eastAsia="ko-KR"/>
              </w:rPr>
              <w:t xml:space="preserve">naccurate description will exist in the </w:t>
            </w:r>
            <w:r>
              <w:rPr>
                <w:rFonts w:hint="eastAsia"/>
                <w:noProof/>
                <w:lang w:eastAsia="zh-CN"/>
              </w:rPr>
              <w:t>spec</w:t>
            </w:r>
            <w:r w:rsidRPr="005E2C6D">
              <w:rPr>
                <w:noProof/>
                <w:lang w:eastAsia="ko-KR"/>
              </w:rPr>
              <w:t>, which may cause ambiguity</w:t>
            </w:r>
            <w:r>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13FEC6" w:rsidR="001E41F3" w:rsidRDefault="00DA3886" w:rsidP="00251681">
            <w:pPr>
              <w:pStyle w:val="CRCoverPage"/>
              <w:spacing w:after="0"/>
              <w:ind w:left="100"/>
              <w:rPr>
                <w:noProof/>
                <w:lang w:eastAsia="zh-CN"/>
              </w:rPr>
            </w:pPr>
            <w:r w:rsidRPr="00DA3886">
              <w:rPr>
                <w:noProof/>
                <w:lang w:eastAsia="zh-CN"/>
              </w:rPr>
              <w:t>5.3.10.5</w:t>
            </w:r>
            <w:r w:rsidR="00A75288">
              <w:rPr>
                <w:rFonts w:hint="eastAsia"/>
                <w:noProof/>
                <w:lang w:eastAsia="zh-CN"/>
              </w:rPr>
              <w:t>,</w:t>
            </w:r>
            <w:r w:rsidR="00A75288" w:rsidRPr="00962B3F">
              <w:t xml:space="preserve"> 5.</w:t>
            </w:r>
            <w:r w:rsidR="00A75288">
              <w:rPr>
                <w:rFonts w:hint="eastAsia"/>
                <w:lang w:eastAsia="zh-CN"/>
              </w:rPr>
              <w:t>7.10.5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00618C27" w14:textId="046DD506" w:rsidR="00CC4BC6" w:rsidRDefault="00CC4BC6"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60777089"/>
      <w:bookmarkStart w:id="3" w:name="_Toc90650961"/>
      <w:bookmarkStart w:id="4" w:name="_Hlk54206646"/>
      <w:r>
        <w:rPr>
          <w:i/>
        </w:rPr>
        <w:lastRenderedPageBreak/>
        <w:t xml:space="preserve">First </w:t>
      </w:r>
      <w:r w:rsidR="004F6B33">
        <w:rPr>
          <w:rFonts w:hint="eastAsia"/>
          <w:i/>
          <w:lang w:eastAsia="zh-CN"/>
        </w:rPr>
        <w:t xml:space="preserve">of </w:t>
      </w:r>
      <w:r>
        <w:rPr>
          <w:i/>
        </w:rPr>
        <w:t>change</w:t>
      </w:r>
    </w:p>
    <w:p w14:paraId="04C4054D" w14:textId="77777777" w:rsidR="00A75288" w:rsidRPr="00A75288" w:rsidRDefault="00A75288" w:rsidP="00A75288">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5" w:name="_Toc115428550"/>
      <w:bookmarkStart w:id="6" w:name="_Toc60776827"/>
      <w:bookmarkStart w:id="7" w:name="_Toc100929642"/>
      <w:bookmarkEnd w:id="2"/>
      <w:bookmarkEnd w:id="3"/>
      <w:bookmarkEnd w:id="4"/>
      <w:r w:rsidRPr="00A75288">
        <w:rPr>
          <w:rFonts w:ascii="Arial" w:eastAsia="Times New Roman" w:hAnsi="Arial"/>
          <w:sz w:val="24"/>
          <w:lang w:eastAsia="ja-JP"/>
        </w:rPr>
        <w:t>5.3.10.</w:t>
      </w:r>
      <w:r w:rsidRPr="00A75288">
        <w:rPr>
          <w:rFonts w:ascii="Arial" w:eastAsia="宋体" w:hAnsi="Arial"/>
          <w:sz w:val="24"/>
          <w:lang w:eastAsia="zh-CN"/>
        </w:rPr>
        <w:t>5</w:t>
      </w:r>
      <w:r w:rsidRPr="00A75288">
        <w:rPr>
          <w:rFonts w:ascii="Arial" w:eastAsia="Times New Roman" w:hAnsi="Arial"/>
          <w:sz w:val="24"/>
          <w:lang w:eastAsia="ja-JP"/>
        </w:rPr>
        <w:tab/>
        <w:t xml:space="preserve">RLF </w:t>
      </w:r>
      <w:r w:rsidRPr="00A75288">
        <w:rPr>
          <w:rFonts w:ascii="Arial" w:eastAsia="宋体" w:hAnsi="Arial"/>
          <w:sz w:val="24"/>
          <w:lang w:eastAsia="zh-CN"/>
        </w:rPr>
        <w:t>report content</w:t>
      </w:r>
      <w:r w:rsidRPr="00A75288">
        <w:rPr>
          <w:rFonts w:ascii="Arial" w:eastAsia="Times New Roman" w:hAnsi="Arial"/>
          <w:sz w:val="24"/>
          <w:lang w:eastAsia="ja-JP"/>
        </w:rPr>
        <w:t xml:space="preserve"> determination</w:t>
      </w:r>
      <w:bookmarkEnd w:id="5"/>
    </w:p>
    <w:p w14:paraId="6F0C0142" w14:textId="77777777" w:rsidR="00A75288" w:rsidRPr="00A75288" w:rsidRDefault="00A75288" w:rsidP="00A75288">
      <w:pPr>
        <w:overflowPunct w:val="0"/>
        <w:autoSpaceDE w:val="0"/>
        <w:autoSpaceDN w:val="0"/>
        <w:adjustRightInd w:val="0"/>
        <w:spacing w:after="120"/>
        <w:jc w:val="both"/>
        <w:textAlignment w:val="baseline"/>
        <w:rPr>
          <w:rFonts w:eastAsia="Times New Roman"/>
          <w:lang w:eastAsia="ja-JP"/>
        </w:rPr>
      </w:pPr>
      <w:r w:rsidRPr="00A75288">
        <w:rPr>
          <w:rFonts w:eastAsia="Times New Roman"/>
          <w:lang w:eastAsia="ja-JP"/>
        </w:rPr>
        <w:t xml:space="preserve">The UE shall </w:t>
      </w:r>
      <w:r w:rsidRPr="00A75288">
        <w:rPr>
          <w:rFonts w:eastAsia="宋体"/>
          <w:lang w:eastAsia="zh-CN"/>
        </w:rPr>
        <w:t>determine the content</w:t>
      </w:r>
      <w:r w:rsidRPr="00A75288">
        <w:rPr>
          <w:rFonts w:eastAsia="Times New Roman"/>
          <w:lang w:eastAsia="ja-JP"/>
        </w:rPr>
        <w:t xml:space="preserve"> in the </w:t>
      </w:r>
      <w:proofErr w:type="spellStart"/>
      <w:r w:rsidRPr="00A75288">
        <w:rPr>
          <w:rFonts w:eastAsia="Times New Roman"/>
          <w:i/>
          <w:lang w:eastAsia="ja-JP"/>
        </w:rPr>
        <w:t>VarRLF</w:t>
      </w:r>
      <w:proofErr w:type="spellEnd"/>
      <w:r w:rsidRPr="00A75288">
        <w:rPr>
          <w:rFonts w:eastAsia="Times New Roman"/>
          <w:i/>
          <w:lang w:eastAsia="ja-JP"/>
        </w:rPr>
        <w:t>-Report</w:t>
      </w:r>
      <w:r w:rsidRPr="00A75288">
        <w:rPr>
          <w:rFonts w:eastAsia="Times New Roman"/>
          <w:lang w:eastAsia="ja-JP"/>
        </w:rPr>
        <w:t xml:space="preserve"> as follows:</w:t>
      </w:r>
    </w:p>
    <w:p w14:paraId="3A993A36" w14:textId="77777777" w:rsidR="00A75288" w:rsidRPr="00A75288" w:rsidRDefault="00A75288" w:rsidP="00A75288">
      <w:pPr>
        <w:overflowPunct w:val="0"/>
        <w:autoSpaceDE w:val="0"/>
        <w:autoSpaceDN w:val="0"/>
        <w:adjustRightInd w:val="0"/>
        <w:ind w:left="568" w:hanging="284"/>
        <w:textAlignment w:val="baseline"/>
        <w:rPr>
          <w:rFonts w:eastAsia="Times New Roman"/>
          <w:lang w:eastAsia="zh-CN"/>
        </w:rPr>
      </w:pPr>
      <w:r w:rsidRPr="00A75288">
        <w:rPr>
          <w:rFonts w:eastAsia="Times New Roman"/>
          <w:lang w:eastAsia="zh-CN"/>
        </w:rPr>
        <w:t>1&gt;</w:t>
      </w:r>
      <w:r w:rsidRPr="00A75288">
        <w:rPr>
          <w:rFonts w:eastAsia="Times New Roman"/>
          <w:lang w:eastAsia="zh-CN"/>
        </w:rPr>
        <w:tab/>
      </w:r>
      <w:r w:rsidRPr="00A75288">
        <w:rPr>
          <w:rFonts w:eastAsia="Times New Roman"/>
          <w:lang w:eastAsia="ja-JP"/>
        </w:rPr>
        <w:t xml:space="preserve">clear the information included in </w:t>
      </w:r>
      <w:proofErr w:type="spellStart"/>
      <w:r w:rsidRPr="00A75288">
        <w:rPr>
          <w:rFonts w:eastAsia="Times New Roman"/>
          <w:i/>
          <w:lang w:eastAsia="ja-JP"/>
        </w:rPr>
        <w:t>VarRLF</w:t>
      </w:r>
      <w:proofErr w:type="spellEnd"/>
      <w:r w:rsidRPr="00A75288">
        <w:rPr>
          <w:rFonts w:eastAsia="Times New Roman"/>
          <w:i/>
          <w:lang w:eastAsia="ja-JP"/>
        </w:rPr>
        <w:t>-Report</w:t>
      </w:r>
      <w:r w:rsidRPr="00A75288">
        <w:rPr>
          <w:rFonts w:eastAsia="Times New Roman"/>
          <w:lang w:eastAsia="ja-JP"/>
        </w:rPr>
        <w:t>, if any;</w:t>
      </w:r>
    </w:p>
    <w:p w14:paraId="235AFF6A" w14:textId="77777777" w:rsidR="00A75288" w:rsidRPr="00A75288" w:rsidRDefault="00A75288" w:rsidP="00A75288">
      <w:pPr>
        <w:overflowPunct w:val="0"/>
        <w:autoSpaceDE w:val="0"/>
        <w:autoSpaceDN w:val="0"/>
        <w:adjustRightInd w:val="0"/>
        <w:ind w:left="568" w:hanging="284"/>
        <w:textAlignment w:val="baseline"/>
        <w:rPr>
          <w:rFonts w:eastAsia="Times New Roman"/>
          <w:lang w:eastAsia="ja-JP"/>
        </w:rPr>
      </w:pPr>
      <w:r w:rsidRPr="00A75288">
        <w:rPr>
          <w:rFonts w:eastAsia="Times New Roman"/>
          <w:lang w:eastAsia="zh-CN"/>
        </w:rPr>
        <w:t>1&gt;</w:t>
      </w:r>
      <w:r w:rsidRPr="00A75288">
        <w:rPr>
          <w:rFonts w:eastAsia="Times New Roman"/>
          <w:lang w:eastAsia="zh-CN"/>
        </w:rPr>
        <w:tab/>
      </w:r>
      <w:r w:rsidRPr="00A75288">
        <w:rPr>
          <w:rFonts w:eastAsia="Times New Roman"/>
          <w:lang w:eastAsia="ja-JP"/>
        </w:rPr>
        <w:t xml:space="preserve">set the </w:t>
      </w:r>
      <w:proofErr w:type="spellStart"/>
      <w:r w:rsidRPr="00A75288">
        <w:rPr>
          <w:rFonts w:eastAsia="Times New Roman"/>
          <w:i/>
          <w:lang w:eastAsia="ja-JP"/>
        </w:rPr>
        <w:t>plmn-IdentityList</w:t>
      </w:r>
      <w:proofErr w:type="spellEnd"/>
      <w:r w:rsidRPr="00A75288">
        <w:rPr>
          <w:rFonts w:eastAsia="Times New Roman"/>
          <w:i/>
          <w:lang w:eastAsia="ja-JP"/>
        </w:rPr>
        <w:t xml:space="preserve"> </w:t>
      </w:r>
      <w:r w:rsidRPr="00A75288">
        <w:rPr>
          <w:rFonts w:eastAsia="Times New Roman"/>
          <w:lang w:eastAsia="ja-JP"/>
        </w:rPr>
        <w:t>to include the list of EPLMNs stored by the UE (i.e. includes the RPLMN);</w:t>
      </w:r>
    </w:p>
    <w:p w14:paraId="75053828" w14:textId="77777777" w:rsidR="00A75288" w:rsidRPr="00A75288" w:rsidRDefault="00A75288" w:rsidP="00A75288">
      <w:pPr>
        <w:overflowPunct w:val="0"/>
        <w:autoSpaceDE w:val="0"/>
        <w:autoSpaceDN w:val="0"/>
        <w:adjustRightInd w:val="0"/>
        <w:ind w:left="568" w:hanging="284"/>
        <w:textAlignment w:val="baseline"/>
        <w:rPr>
          <w:rFonts w:eastAsia="Times New Roman"/>
          <w:lang w:eastAsia="ja-JP"/>
        </w:rPr>
      </w:pPr>
      <w:r w:rsidRPr="00A75288">
        <w:rPr>
          <w:rFonts w:eastAsia="宋体"/>
          <w:lang w:eastAsia="zh-CN"/>
        </w:rPr>
        <w:t>1&gt;</w:t>
      </w:r>
      <w:r w:rsidRPr="00A75288">
        <w:rPr>
          <w:rFonts w:eastAsia="宋体"/>
          <w:lang w:eastAsia="zh-CN"/>
        </w:rPr>
        <w:tab/>
      </w:r>
      <w:r w:rsidRPr="00A75288">
        <w:rPr>
          <w:rFonts w:eastAsia="Times New Roman"/>
          <w:lang w:eastAsia="ja-JP"/>
        </w:rPr>
        <w:t xml:space="preserve">set the </w:t>
      </w:r>
      <w:proofErr w:type="spellStart"/>
      <w:r w:rsidRPr="00A75288">
        <w:rPr>
          <w:rFonts w:eastAsia="Times New Roman"/>
          <w:i/>
          <w:iCs/>
          <w:lang w:eastAsia="ja-JP"/>
        </w:rPr>
        <w:t>measResultLastServCell</w:t>
      </w:r>
      <w:proofErr w:type="spellEnd"/>
      <w:r w:rsidRPr="00A75288">
        <w:rPr>
          <w:rFonts w:eastAsia="Times New Roman"/>
          <w:lang w:eastAsia="ja-JP"/>
        </w:rPr>
        <w:t xml:space="preserve"> to include the cell level RSRP, RSRQ and the available SINR, of the </w:t>
      </w:r>
      <w:r w:rsidRPr="00A75288">
        <w:rPr>
          <w:rFonts w:eastAsia="宋体"/>
          <w:lang w:eastAsia="zh-CN"/>
        </w:rPr>
        <w:t xml:space="preserve">source </w:t>
      </w:r>
      <w:proofErr w:type="spellStart"/>
      <w:r w:rsidRPr="00A75288">
        <w:rPr>
          <w:rFonts w:eastAsia="宋体"/>
          <w:lang w:eastAsia="zh-CN"/>
        </w:rPr>
        <w:t>PCell</w:t>
      </w:r>
      <w:proofErr w:type="spellEnd"/>
      <w:r w:rsidRPr="00A75288">
        <w:rPr>
          <w:rFonts w:eastAsia="宋体"/>
          <w:lang w:eastAsia="zh-CN"/>
        </w:rPr>
        <w:t xml:space="preserve"> (in case HO failure) or </w:t>
      </w:r>
      <w:proofErr w:type="spellStart"/>
      <w:r w:rsidRPr="00A75288">
        <w:rPr>
          <w:rFonts w:eastAsia="宋体"/>
          <w:lang w:eastAsia="zh-CN"/>
        </w:rPr>
        <w:t>PCell</w:t>
      </w:r>
      <w:proofErr w:type="spellEnd"/>
      <w:r w:rsidRPr="00A75288">
        <w:rPr>
          <w:rFonts w:eastAsia="宋体"/>
          <w:lang w:eastAsia="zh-CN"/>
        </w:rPr>
        <w:t xml:space="preserve"> (in case RLF) </w:t>
      </w:r>
      <w:r w:rsidRPr="00A75288">
        <w:rPr>
          <w:rFonts w:eastAsia="Times New Roman"/>
          <w:lang w:eastAsia="ja-JP"/>
        </w:rPr>
        <w:t>based on the available SSB and CSI-RS measurements collected up to the moment the UE detected</w:t>
      </w:r>
      <w:r w:rsidRPr="00A75288">
        <w:rPr>
          <w:rFonts w:eastAsia="宋体"/>
          <w:lang w:eastAsia="zh-CN"/>
        </w:rPr>
        <w:t xml:space="preserve"> </w:t>
      </w:r>
      <w:r w:rsidRPr="00A75288">
        <w:rPr>
          <w:rFonts w:eastAsia="Times New Roman"/>
          <w:lang w:eastAsia="zh-CN"/>
        </w:rPr>
        <w:t>failure</w:t>
      </w:r>
      <w:r w:rsidRPr="00A75288">
        <w:rPr>
          <w:rFonts w:eastAsia="Times New Roman"/>
          <w:lang w:eastAsia="ja-JP"/>
        </w:rPr>
        <w:t>;</w:t>
      </w:r>
    </w:p>
    <w:p w14:paraId="64484EA4" w14:textId="77777777" w:rsidR="00A75288" w:rsidRPr="00A75288" w:rsidRDefault="00A75288" w:rsidP="00A75288">
      <w:pPr>
        <w:overflowPunct w:val="0"/>
        <w:autoSpaceDE w:val="0"/>
        <w:autoSpaceDN w:val="0"/>
        <w:adjustRightInd w:val="0"/>
        <w:ind w:left="568" w:hanging="284"/>
        <w:textAlignment w:val="baseline"/>
        <w:rPr>
          <w:rFonts w:eastAsia="宋体"/>
          <w:lang w:eastAsia="zh-CN"/>
        </w:rPr>
      </w:pPr>
      <w:r w:rsidRPr="00A75288">
        <w:rPr>
          <w:rFonts w:eastAsia="宋体"/>
          <w:lang w:eastAsia="zh-CN"/>
        </w:rPr>
        <w:t>1&gt;</w:t>
      </w:r>
      <w:r w:rsidRPr="00A75288">
        <w:rPr>
          <w:rFonts w:eastAsia="宋体"/>
          <w:lang w:eastAsia="zh-CN"/>
        </w:rPr>
        <w:tab/>
      </w:r>
      <w:r w:rsidRPr="00A75288">
        <w:rPr>
          <w:rFonts w:eastAsia="Times New Roman"/>
          <w:lang w:eastAsia="ja-JP"/>
        </w:rPr>
        <w:t>if the SS/PBCH block-based measurement quantities are available:</w:t>
      </w:r>
    </w:p>
    <w:p w14:paraId="44FDCA03" w14:textId="77777777" w:rsidR="00A75288" w:rsidRPr="00A75288" w:rsidRDefault="00A75288" w:rsidP="00A75288">
      <w:pPr>
        <w:overflowPunct w:val="0"/>
        <w:autoSpaceDE w:val="0"/>
        <w:autoSpaceDN w:val="0"/>
        <w:adjustRightInd w:val="0"/>
        <w:ind w:left="851" w:hanging="284"/>
        <w:textAlignment w:val="baseline"/>
        <w:rPr>
          <w:rFonts w:eastAsia="宋体"/>
          <w:lang w:eastAsia="zh-CN"/>
        </w:rPr>
      </w:pPr>
      <w:r w:rsidRPr="00A75288">
        <w:rPr>
          <w:rFonts w:eastAsia="宋体"/>
          <w:lang w:eastAsia="zh-CN"/>
        </w:rPr>
        <w:t>2&gt;</w:t>
      </w:r>
      <w:r w:rsidRPr="00A75288">
        <w:rPr>
          <w:rFonts w:eastAsia="Times New Roman"/>
          <w:lang w:eastAsia="ja-JP"/>
        </w:rPr>
        <w:tab/>
        <w:t xml:space="preserve">set the </w:t>
      </w:r>
      <w:proofErr w:type="spellStart"/>
      <w:r w:rsidRPr="00A75288">
        <w:rPr>
          <w:rFonts w:eastAsia="Times New Roman"/>
          <w:i/>
          <w:lang w:eastAsia="ja-JP"/>
        </w:rPr>
        <w:t>rsIndexResults</w:t>
      </w:r>
      <w:proofErr w:type="spellEnd"/>
      <w:r w:rsidRPr="00A75288">
        <w:rPr>
          <w:rFonts w:eastAsia="Times New Roman"/>
          <w:lang w:eastAsia="ja-JP"/>
        </w:rPr>
        <w:t xml:space="preserve"> in </w:t>
      </w:r>
      <w:proofErr w:type="spellStart"/>
      <w:r w:rsidRPr="00A75288">
        <w:rPr>
          <w:rFonts w:eastAsia="Times New Roman"/>
          <w:i/>
          <w:lang w:eastAsia="ja-JP"/>
        </w:rPr>
        <w:t>measResultLastServCell</w:t>
      </w:r>
      <w:proofErr w:type="spellEnd"/>
      <w:r w:rsidRPr="00A75288">
        <w:rPr>
          <w:rFonts w:eastAsia="Times New Roman"/>
          <w:lang w:eastAsia="ja-JP"/>
        </w:rPr>
        <w:t xml:space="preserve"> to include all the available measurement quantities of the source </w:t>
      </w:r>
      <w:proofErr w:type="spellStart"/>
      <w:r w:rsidRPr="00A75288">
        <w:rPr>
          <w:rFonts w:eastAsia="Times New Roman"/>
          <w:lang w:eastAsia="ja-JP"/>
        </w:rPr>
        <w:t>PCell</w:t>
      </w:r>
      <w:proofErr w:type="spellEnd"/>
      <w:r w:rsidRPr="00A75288">
        <w:rPr>
          <w:rFonts w:eastAsia="Times New Roman"/>
          <w:lang w:eastAsia="ja-JP"/>
        </w:rPr>
        <w:t xml:space="preserve"> (in case HO failure) or </w:t>
      </w:r>
      <w:proofErr w:type="spellStart"/>
      <w:r w:rsidRPr="00A75288">
        <w:rPr>
          <w:rFonts w:eastAsia="Times New Roman"/>
          <w:lang w:eastAsia="ja-JP"/>
        </w:rPr>
        <w:t>PCell</w:t>
      </w:r>
      <w:proofErr w:type="spellEnd"/>
      <w:r w:rsidRPr="00A75288">
        <w:rPr>
          <w:rFonts w:eastAsia="Times New Roman"/>
          <w:lang w:eastAsia="ja-JP"/>
        </w:rPr>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573BA629" w14:textId="77777777" w:rsidR="00A75288" w:rsidRPr="00A75288" w:rsidRDefault="00A75288" w:rsidP="00A75288">
      <w:pPr>
        <w:overflowPunct w:val="0"/>
        <w:autoSpaceDE w:val="0"/>
        <w:autoSpaceDN w:val="0"/>
        <w:adjustRightInd w:val="0"/>
        <w:ind w:left="568" w:hanging="284"/>
        <w:textAlignment w:val="baseline"/>
        <w:rPr>
          <w:rFonts w:eastAsia="宋体"/>
          <w:lang w:eastAsia="zh-CN"/>
        </w:rPr>
      </w:pPr>
      <w:r w:rsidRPr="00A75288">
        <w:rPr>
          <w:rFonts w:eastAsia="宋体"/>
          <w:lang w:eastAsia="zh-CN"/>
        </w:rPr>
        <w:t>1&gt;</w:t>
      </w:r>
      <w:r w:rsidRPr="00A75288">
        <w:rPr>
          <w:rFonts w:eastAsia="宋体"/>
          <w:lang w:eastAsia="zh-CN"/>
        </w:rPr>
        <w:tab/>
      </w:r>
      <w:r w:rsidRPr="00A75288">
        <w:rPr>
          <w:rFonts w:eastAsia="Times New Roman"/>
          <w:lang w:eastAsia="ja-JP"/>
        </w:rPr>
        <w:t>if the CSI-RS based measurement quantities are available:</w:t>
      </w:r>
    </w:p>
    <w:p w14:paraId="26626144" w14:textId="77777777" w:rsidR="00A75288" w:rsidRPr="00A75288" w:rsidRDefault="00A75288" w:rsidP="00A75288">
      <w:pPr>
        <w:overflowPunct w:val="0"/>
        <w:autoSpaceDE w:val="0"/>
        <w:autoSpaceDN w:val="0"/>
        <w:adjustRightInd w:val="0"/>
        <w:ind w:left="851" w:hanging="284"/>
        <w:textAlignment w:val="baseline"/>
        <w:rPr>
          <w:rFonts w:eastAsia="Times New Roman"/>
          <w:lang w:eastAsia="ja-JP"/>
        </w:rPr>
      </w:pPr>
      <w:r w:rsidRPr="00A75288">
        <w:rPr>
          <w:rFonts w:eastAsia="宋体"/>
          <w:lang w:eastAsia="zh-CN"/>
        </w:rPr>
        <w:t>2&gt;</w:t>
      </w:r>
      <w:r w:rsidRPr="00A75288">
        <w:rPr>
          <w:rFonts w:eastAsia="Times New Roman"/>
          <w:lang w:eastAsia="ja-JP"/>
        </w:rPr>
        <w:tab/>
        <w:t xml:space="preserve">set the </w:t>
      </w:r>
      <w:proofErr w:type="spellStart"/>
      <w:r w:rsidRPr="00A75288">
        <w:rPr>
          <w:rFonts w:eastAsia="Times New Roman"/>
          <w:i/>
          <w:lang w:eastAsia="ja-JP"/>
        </w:rPr>
        <w:t>rsIndexResults</w:t>
      </w:r>
      <w:proofErr w:type="spellEnd"/>
      <w:r w:rsidRPr="00A75288">
        <w:rPr>
          <w:rFonts w:eastAsia="Times New Roman"/>
          <w:lang w:eastAsia="ja-JP"/>
        </w:rPr>
        <w:t xml:space="preserve"> in </w:t>
      </w:r>
      <w:proofErr w:type="spellStart"/>
      <w:r w:rsidRPr="00A75288">
        <w:rPr>
          <w:rFonts w:eastAsia="Times New Roman"/>
          <w:i/>
          <w:lang w:eastAsia="ja-JP"/>
        </w:rPr>
        <w:t>measResultLastServCell</w:t>
      </w:r>
      <w:proofErr w:type="spellEnd"/>
      <w:r w:rsidRPr="00A75288">
        <w:rPr>
          <w:rFonts w:eastAsia="Times New Roman"/>
          <w:lang w:eastAsia="ja-JP"/>
        </w:rPr>
        <w:t xml:space="preserve"> to include all the available measurement quantities of the source </w:t>
      </w:r>
      <w:proofErr w:type="spellStart"/>
      <w:r w:rsidRPr="00A75288">
        <w:rPr>
          <w:rFonts w:eastAsia="Times New Roman"/>
          <w:lang w:eastAsia="ja-JP"/>
        </w:rPr>
        <w:t>PCell</w:t>
      </w:r>
      <w:proofErr w:type="spellEnd"/>
      <w:r w:rsidRPr="00A75288">
        <w:rPr>
          <w:rFonts w:eastAsia="Times New Roman"/>
          <w:lang w:eastAsia="ja-JP"/>
        </w:rPr>
        <w:t xml:space="preserve"> (in case HO failure) or </w:t>
      </w:r>
      <w:proofErr w:type="spellStart"/>
      <w:r w:rsidRPr="00A75288">
        <w:rPr>
          <w:rFonts w:eastAsia="Times New Roman"/>
          <w:lang w:eastAsia="ja-JP"/>
        </w:rPr>
        <w:t>PCell</w:t>
      </w:r>
      <w:proofErr w:type="spellEnd"/>
      <w:r w:rsidRPr="00A75288">
        <w:rPr>
          <w:rFonts w:eastAsia="Times New Roman"/>
          <w:lang w:eastAsia="ja-JP"/>
        </w:rPr>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273A3689" w14:textId="77777777" w:rsidR="00A75288" w:rsidRPr="00A75288" w:rsidRDefault="00A75288" w:rsidP="00A75288">
      <w:pPr>
        <w:overflowPunct w:val="0"/>
        <w:autoSpaceDE w:val="0"/>
        <w:autoSpaceDN w:val="0"/>
        <w:adjustRightInd w:val="0"/>
        <w:ind w:left="568" w:hanging="284"/>
        <w:textAlignment w:val="baseline"/>
        <w:rPr>
          <w:rFonts w:eastAsia="Times New Roman"/>
          <w:lang w:eastAsia="zh-CN"/>
        </w:rPr>
      </w:pPr>
      <w:r w:rsidRPr="00A75288">
        <w:rPr>
          <w:rFonts w:eastAsia="宋体"/>
          <w:lang w:eastAsia="zh-CN"/>
        </w:rPr>
        <w:t>1&gt;</w:t>
      </w:r>
      <w:r w:rsidRPr="00A75288">
        <w:rPr>
          <w:rFonts w:eastAsia="宋体"/>
          <w:lang w:eastAsia="zh-CN"/>
        </w:rPr>
        <w:tab/>
      </w:r>
      <w:r w:rsidRPr="00A75288">
        <w:rPr>
          <w:rFonts w:eastAsia="Times New Roman"/>
          <w:lang w:eastAsia="ja-JP"/>
        </w:rPr>
        <w:t xml:space="preserve">set the </w:t>
      </w:r>
      <w:proofErr w:type="spellStart"/>
      <w:r w:rsidRPr="00A75288">
        <w:rPr>
          <w:rFonts w:eastAsia="Times New Roman"/>
          <w:i/>
          <w:iCs/>
          <w:lang w:eastAsia="ja-JP"/>
        </w:rPr>
        <w:t>ssbRLMConfigBitmap</w:t>
      </w:r>
      <w:proofErr w:type="spellEnd"/>
      <w:r w:rsidRPr="00A75288">
        <w:rPr>
          <w:rFonts w:eastAsia="Times New Roman"/>
          <w:lang w:eastAsia="ja-JP"/>
        </w:rPr>
        <w:t xml:space="preserve"> and/or </w:t>
      </w:r>
      <w:proofErr w:type="spellStart"/>
      <w:r w:rsidRPr="00A75288">
        <w:rPr>
          <w:rFonts w:eastAsia="Times New Roman"/>
          <w:i/>
          <w:iCs/>
          <w:lang w:eastAsia="ja-JP"/>
        </w:rPr>
        <w:t>csi-rsRLMConfigBitmap</w:t>
      </w:r>
      <w:proofErr w:type="spellEnd"/>
      <w:r w:rsidRPr="00A75288">
        <w:rPr>
          <w:rFonts w:eastAsia="Times New Roman"/>
          <w:i/>
          <w:iCs/>
          <w:lang w:eastAsia="ja-JP"/>
        </w:rPr>
        <w:t xml:space="preserve"> </w:t>
      </w:r>
      <w:r w:rsidRPr="00A75288">
        <w:rPr>
          <w:rFonts w:eastAsia="Times New Roman"/>
          <w:lang w:eastAsia="ja-JP"/>
        </w:rPr>
        <w:t xml:space="preserve">in </w:t>
      </w:r>
      <w:proofErr w:type="spellStart"/>
      <w:r w:rsidRPr="00A75288">
        <w:rPr>
          <w:rFonts w:eastAsia="Times New Roman"/>
          <w:i/>
          <w:iCs/>
          <w:lang w:eastAsia="ja-JP"/>
        </w:rPr>
        <w:t>measResultLastServCell</w:t>
      </w:r>
      <w:proofErr w:type="spellEnd"/>
      <w:r w:rsidRPr="00A75288">
        <w:rPr>
          <w:rFonts w:eastAsia="Times New Roman"/>
          <w:lang w:eastAsia="ja-JP"/>
        </w:rPr>
        <w:t xml:space="preserve"> to include the radio link monitoring configuration of the</w:t>
      </w:r>
      <w:r w:rsidRPr="00A75288">
        <w:rPr>
          <w:rFonts w:eastAsia="宋体"/>
          <w:lang w:eastAsia="zh-CN"/>
        </w:rPr>
        <w:t xml:space="preserve"> source </w:t>
      </w:r>
      <w:proofErr w:type="spellStart"/>
      <w:r w:rsidRPr="00A75288">
        <w:rPr>
          <w:rFonts w:eastAsia="宋体"/>
          <w:lang w:eastAsia="zh-CN"/>
        </w:rPr>
        <w:t>PCell</w:t>
      </w:r>
      <w:proofErr w:type="spellEnd"/>
      <w:r w:rsidRPr="00A75288">
        <w:rPr>
          <w:rFonts w:eastAsia="宋体"/>
          <w:lang w:eastAsia="zh-CN"/>
        </w:rPr>
        <w:t xml:space="preserve"> (in case HO failure) or </w:t>
      </w:r>
      <w:proofErr w:type="spellStart"/>
      <w:r w:rsidRPr="00A75288">
        <w:rPr>
          <w:rFonts w:eastAsia="宋体"/>
          <w:lang w:eastAsia="zh-CN"/>
        </w:rPr>
        <w:t>PCell</w:t>
      </w:r>
      <w:proofErr w:type="spellEnd"/>
      <w:r w:rsidRPr="00A75288">
        <w:rPr>
          <w:rFonts w:eastAsia="宋体"/>
          <w:lang w:eastAsia="zh-CN"/>
        </w:rPr>
        <w:t xml:space="preserve"> (in case RLF), if available</w:t>
      </w:r>
      <w:r w:rsidRPr="00A75288">
        <w:rPr>
          <w:rFonts w:eastAsia="Times New Roman"/>
          <w:lang w:eastAsia="ja-JP"/>
        </w:rPr>
        <w:t>;</w:t>
      </w:r>
    </w:p>
    <w:p w14:paraId="7F4AEE85" w14:textId="77777777" w:rsidR="00A75288" w:rsidRPr="00A75288" w:rsidRDefault="00A75288" w:rsidP="00A75288">
      <w:pPr>
        <w:overflowPunct w:val="0"/>
        <w:autoSpaceDE w:val="0"/>
        <w:autoSpaceDN w:val="0"/>
        <w:adjustRightInd w:val="0"/>
        <w:ind w:left="568" w:hanging="284"/>
        <w:textAlignment w:val="baseline"/>
        <w:rPr>
          <w:rFonts w:eastAsia="宋体"/>
          <w:lang w:eastAsia="zh-CN"/>
        </w:rPr>
      </w:pPr>
      <w:r w:rsidRPr="00A75288">
        <w:rPr>
          <w:rFonts w:eastAsia="宋体"/>
          <w:lang w:eastAsia="zh-CN"/>
        </w:rPr>
        <w:t>1&gt;</w:t>
      </w:r>
      <w:r w:rsidRPr="00A75288">
        <w:rPr>
          <w:rFonts w:eastAsia="宋体"/>
          <w:lang w:eastAsia="zh-CN"/>
        </w:rPr>
        <w:tab/>
      </w:r>
      <w:r w:rsidRPr="00A75288">
        <w:rPr>
          <w:rFonts w:eastAsia="Times New Roman"/>
          <w:lang w:eastAsia="ja-JP"/>
        </w:rPr>
        <w:t xml:space="preserve">for each of the configured </w:t>
      </w:r>
      <w:proofErr w:type="spellStart"/>
      <w:r w:rsidRPr="00A75288">
        <w:rPr>
          <w:rFonts w:eastAsia="Times New Roman"/>
          <w:i/>
          <w:lang w:eastAsia="ja-JP"/>
        </w:rPr>
        <w:t>measObjectNR</w:t>
      </w:r>
      <w:proofErr w:type="spellEnd"/>
      <w:r w:rsidRPr="00A75288">
        <w:rPr>
          <w:rFonts w:eastAsia="Times New Roman"/>
          <w:lang w:eastAsia="ja-JP"/>
        </w:rPr>
        <w:t xml:space="preserve"> in which measurements are available</w:t>
      </w:r>
      <w:r w:rsidRPr="00A75288">
        <w:rPr>
          <w:rFonts w:eastAsia="宋体"/>
          <w:lang w:eastAsia="zh-CN"/>
        </w:rPr>
        <w:t>:</w:t>
      </w:r>
    </w:p>
    <w:p w14:paraId="78AD72D4" w14:textId="77777777" w:rsidR="00A75288" w:rsidRPr="00A75288" w:rsidRDefault="00A75288" w:rsidP="00A75288">
      <w:pPr>
        <w:overflowPunct w:val="0"/>
        <w:autoSpaceDE w:val="0"/>
        <w:autoSpaceDN w:val="0"/>
        <w:adjustRightInd w:val="0"/>
        <w:ind w:left="851" w:hanging="284"/>
        <w:textAlignment w:val="baseline"/>
        <w:rPr>
          <w:rFonts w:eastAsia="宋体"/>
          <w:lang w:eastAsia="zh-CN"/>
        </w:rPr>
      </w:pPr>
      <w:r w:rsidRPr="00A75288">
        <w:rPr>
          <w:rFonts w:eastAsia="宋体"/>
          <w:lang w:eastAsia="zh-CN"/>
        </w:rPr>
        <w:t>2&gt;</w:t>
      </w:r>
      <w:r w:rsidRPr="00A75288">
        <w:rPr>
          <w:rFonts w:eastAsia="Times New Roman"/>
          <w:lang w:eastAsia="ja-JP"/>
        </w:rPr>
        <w:tab/>
        <w:t>if the SS/PBCH block-based measurement quantities are available:</w:t>
      </w:r>
    </w:p>
    <w:p w14:paraId="311B1B4A" w14:textId="77777777" w:rsidR="00A75288" w:rsidRPr="00A75288" w:rsidRDefault="00A75288" w:rsidP="00A75288">
      <w:pPr>
        <w:overflowPunct w:val="0"/>
        <w:autoSpaceDE w:val="0"/>
        <w:autoSpaceDN w:val="0"/>
        <w:adjustRightInd w:val="0"/>
        <w:ind w:left="1135" w:hanging="284"/>
        <w:textAlignment w:val="baseline"/>
        <w:rPr>
          <w:rFonts w:eastAsia="Times New Roman"/>
          <w:lang w:eastAsia="ja-JP"/>
        </w:rPr>
      </w:pPr>
      <w:r w:rsidRPr="00A75288">
        <w:rPr>
          <w:rFonts w:eastAsia="Times New Roman"/>
          <w:lang w:eastAsia="zh-CN"/>
        </w:rPr>
        <w:t>3</w:t>
      </w:r>
      <w:r w:rsidRPr="00A75288">
        <w:rPr>
          <w:rFonts w:eastAsia="Times New Roman"/>
          <w:lang w:eastAsia="ja-JP"/>
        </w:rPr>
        <w:t>&gt;</w:t>
      </w:r>
      <w:r w:rsidRPr="00A75288">
        <w:rPr>
          <w:rFonts w:eastAsia="Times New Roman"/>
          <w:lang w:eastAsia="zh-CN"/>
        </w:rPr>
        <w:tab/>
      </w:r>
      <w:r w:rsidRPr="00A75288">
        <w:rPr>
          <w:rFonts w:eastAsia="宋体"/>
          <w:lang w:eastAsia="zh-CN"/>
        </w:rPr>
        <w:t xml:space="preserve">set the </w:t>
      </w:r>
      <w:proofErr w:type="spellStart"/>
      <w:r w:rsidRPr="00A75288">
        <w:rPr>
          <w:rFonts w:eastAsia="宋体"/>
          <w:i/>
          <w:iCs/>
          <w:lang w:eastAsia="zh-CN"/>
        </w:rPr>
        <w:t>measResultListNR</w:t>
      </w:r>
      <w:proofErr w:type="spellEnd"/>
      <w:r w:rsidRPr="00A75288">
        <w:rPr>
          <w:rFonts w:eastAsia="宋体"/>
          <w:lang w:eastAsia="zh-CN"/>
        </w:rPr>
        <w:t xml:space="preserve"> in </w:t>
      </w:r>
      <w:proofErr w:type="spellStart"/>
      <w:r w:rsidRPr="00A75288">
        <w:rPr>
          <w:rFonts w:eastAsia="宋体"/>
          <w:i/>
          <w:iCs/>
          <w:lang w:eastAsia="zh-CN"/>
        </w:rPr>
        <w:t>measResultNeighCells</w:t>
      </w:r>
      <w:proofErr w:type="spellEnd"/>
      <w:r w:rsidRPr="00A75288">
        <w:rPr>
          <w:rFonts w:eastAsia="宋体"/>
          <w:lang w:eastAsia="zh-CN"/>
        </w:rPr>
        <w:t xml:space="preserve"> to include all the available measurement quantities of the best measured cells, other than the source </w:t>
      </w:r>
      <w:proofErr w:type="spellStart"/>
      <w:r w:rsidRPr="00A75288">
        <w:rPr>
          <w:rFonts w:eastAsia="宋体"/>
          <w:lang w:eastAsia="zh-CN"/>
        </w:rPr>
        <w:t>PCell</w:t>
      </w:r>
      <w:proofErr w:type="spellEnd"/>
      <w:r w:rsidRPr="00A75288">
        <w:rPr>
          <w:rFonts w:eastAsia="宋体"/>
          <w:lang w:eastAsia="zh-CN"/>
        </w:rPr>
        <w:t xml:space="preserve"> (in case HO failure) or </w:t>
      </w:r>
      <w:proofErr w:type="spellStart"/>
      <w:r w:rsidRPr="00A75288">
        <w:rPr>
          <w:rFonts w:eastAsia="宋体"/>
          <w:lang w:eastAsia="zh-CN"/>
        </w:rPr>
        <w:t>PCell</w:t>
      </w:r>
      <w:proofErr w:type="spellEnd"/>
      <w:r w:rsidRPr="00A75288">
        <w:rPr>
          <w:rFonts w:eastAsia="宋体"/>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77F2AB7D" w14:textId="77777777" w:rsidR="00A75288" w:rsidRPr="00A75288" w:rsidRDefault="00A75288" w:rsidP="00A75288">
      <w:pPr>
        <w:overflowPunct w:val="0"/>
        <w:autoSpaceDE w:val="0"/>
        <w:autoSpaceDN w:val="0"/>
        <w:adjustRightInd w:val="0"/>
        <w:ind w:left="1418" w:hanging="284"/>
        <w:textAlignment w:val="baseline"/>
        <w:rPr>
          <w:rFonts w:eastAsia="宋体"/>
          <w:lang w:eastAsia="zh-CN"/>
        </w:rPr>
      </w:pPr>
      <w:r w:rsidRPr="00A75288">
        <w:rPr>
          <w:rFonts w:eastAsia="Times New Roman"/>
          <w:lang w:eastAsia="ja-JP"/>
        </w:rPr>
        <w:t>4&gt;</w:t>
      </w:r>
      <w:r w:rsidRPr="00A75288">
        <w:rPr>
          <w:rFonts w:eastAsia="Times New Roman"/>
          <w:lang w:eastAsia="ja-JP"/>
        </w:rPr>
        <w:tab/>
      </w:r>
      <w:r w:rsidRPr="00A75288">
        <w:rPr>
          <w:rFonts w:eastAsia="宋体"/>
          <w:lang w:eastAsia="zh-CN"/>
        </w:rPr>
        <w:t>for each neighbour cell included, include the optional fields that are available;</w:t>
      </w:r>
    </w:p>
    <w:p w14:paraId="33A9D0CC" w14:textId="77777777" w:rsidR="00A75288" w:rsidRPr="00A75288" w:rsidRDefault="00A75288" w:rsidP="00A75288">
      <w:pPr>
        <w:overflowPunct w:val="0"/>
        <w:autoSpaceDE w:val="0"/>
        <w:autoSpaceDN w:val="0"/>
        <w:adjustRightInd w:val="0"/>
        <w:ind w:left="851" w:hanging="284"/>
        <w:textAlignment w:val="baseline"/>
        <w:rPr>
          <w:rFonts w:eastAsia="宋体"/>
          <w:lang w:eastAsia="zh-CN"/>
        </w:rPr>
      </w:pPr>
      <w:r w:rsidRPr="00A75288">
        <w:rPr>
          <w:rFonts w:eastAsia="宋体"/>
          <w:lang w:eastAsia="zh-CN"/>
        </w:rPr>
        <w:t>2&gt;</w:t>
      </w:r>
      <w:r w:rsidRPr="00A75288">
        <w:rPr>
          <w:rFonts w:eastAsia="Times New Roman"/>
          <w:lang w:eastAsia="ja-JP"/>
        </w:rPr>
        <w:tab/>
        <w:t>if the CSI-RS based measurement quantities are available:</w:t>
      </w:r>
    </w:p>
    <w:p w14:paraId="14BBFBA7" w14:textId="77777777" w:rsidR="00A75288" w:rsidRPr="00A75288" w:rsidRDefault="00A75288" w:rsidP="00A75288">
      <w:pPr>
        <w:overflowPunct w:val="0"/>
        <w:autoSpaceDE w:val="0"/>
        <w:autoSpaceDN w:val="0"/>
        <w:adjustRightInd w:val="0"/>
        <w:ind w:left="1135" w:hanging="284"/>
        <w:textAlignment w:val="baseline"/>
        <w:rPr>
          <w:rFonts w:eastAsia="Times New Roman"/>
          <w:lang w:eastAsia="ja-JP"/>
        </w:rPr>
      </w:pPr>
      <w:r w:rsidRPr="00A75288">
        <w:rPr>
          <w:rFonts w:eastAsia="宋体"/>
          <w:lang w:eastAsia="zh-CN"/>
        </w:rPr>
        <w:t>3&gt;</w:t>
      </w:r>
      <w:r w:rsidRPr="00A75288">
        <w:rPr>
          <w:rFonts w:eastAsia="宋体"/>
          <w:lang w:eastAsia="zh-CN"/>
        </w:rPr>
        <w:tab/>
        <w:t xml:space="preserve">set the </w:t>
      </w:r>
      <w:proofErr w:type="spellStart"/>
      <w:r w:rsidRPr="00A75288">
        <w:rPr>
          <w:rFonts w:eastAsia="宋体"/>
          <w:i/>
          <w:lang w:eastAsia="zh-CN"/>
        </w:rPr>
        <w:t>measResultListNR</w:t>
      </w:r>
      <w:proofErr w:type="spellEnd"/>
      <w:r w:rsidRPr="00A75288">
        <w:rPr>
          <w:rFonts w:eastAsia="宋体"/>
          <w:lang w:eastAsia="zh-CN"/>
        </w:rPr>
        <w:t xml:space="preserve"> in </w:t>
      </w:r>
      <w:proofErr w:type="spellStart"/>
      <w:r w:rsidRPr="00A75288">
        <w:rPr>
          <w:rFonts w:eastAsia="宋体"/>
          <w:i/>
          <w:lang w:eastAsia="zh-CN"/>
        </w:rPr>
        <w:t>measResultNeighCells</w:t>
      </w:r>
      <w:proofErr w:type="spellEnd"/>
      <w:r w:rsidRPr="00A75288">
        <w:rPr>
          <w:rFonts w:eastAsia="宋体"/>
          <w:lang w:eastAsia="zh-CN"/>
        </w:rPr>
        <w:t xml:space="preserve"> to include all the available measurement quantities of the best measured cells, other than the source </w:t>
      </w:r>
      <w:proofErr w:type="spellStart"/>
      <w:r w:rsidRPr="00A75288">
        <w:rPr>
          <w:rFonts w:eastAsia="宋体"/>
          <w:lang w:eastAsia="zh-CN"/>
        </w:rPr>
        <w:t>PCell</w:t>
      </w:r>
      <w:proofErr w:type="spellEnd"/>
      <w:r w:rsidRPr="00A75288">
        <w:rPr>
          <w:rFonts w:eastAsia="宋体"/>
          <w:lang w:eastAsia="zh-CN"/>
        </w:rPr>
        <w:t xml:space="preserve"> (in case HO failure) or </w:t>
      </w:r>
      <w:proofErr w:type="spellStart"/>
      <w:r w:rsidRPr="00A75288">
        <w:rPr>
          <w:rFonts w:eastAsia="宋体"/>
          <w:lang w:eastAsia="zh-CN"/>
        </w:rPr>
        <w:t>PCell</w:t>
      </w:r>
      <w:proofErr w:type="spellEnd"/>
      <w:r w:rsidRPr="00A75288">
        <w:rPr>
          <w:rFonts w:eastAsia="宋体"/>
          <w:lang w:eastAsia="zh-CN"/>
        </w:rPr>
        <w:t xml:space="preserve">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0AB1EB78" w14:textId="77777777" w:rsidR="00A75288" w:rsidRPr="00A75288" w:rsidRDefault="00A75288" w:rsidP="00A75288">
      <w:pPr>
        <w:overflowPunct w:val="0"/>
        <w:autoSpaceDE w:val="0"/>
        <w:autoSpaceDN w:val="0"/>
        <w:adjustRightInd w:val="0"/>
        <w:ind w:left="1418" w:hanging="284"/>
        <w:textAlignment w:val="baseline"/>
        <w:rPr>
          <w:rFonts w:eastAsia="宋体"/>
          <w:lang w:eastAsia="zh-CN"/>
        </w:rPr>
      </w:pPr>
      <w:r w:rsidRPr="00A75288">
        <w:rPr>
          <w:rFonts w:eastAsia="Times New Roman"/>
          <w:lang w:eastAsia="ja-JP"/>
        </w:rPr>
        <w:t>4&gt;</w:t>
      </w:r>
      <w:r w:rsidRPr="00A75288">
        <w:rPr>
          <w:rFonts w:eastAsia="Times New Roman"/>
          <w:lang w:eastAsia="ja-JP"/>
        </w:rPr>
        <w:tab/>
      </w:r>
      <w:r w:rsidRPr="00A75288">
        <w:rPr>
          <w:rFonts w:eastAsia="宋体"/>
          <w:lang w:eastAsia="zh-CN"/>
        </w:rPr>
        <w:t>for each neighbour cell included, include the optional fields that are available;</w:t>
      </w:r>
    </w:p>
    <w:p w14:paraId="66A31E1A" w14:textId="77777777" w:rsidR="00A75288" w:rsidRPr="00A75288" w:rsidRDefault="00A75288" w:rsidP="00A75288">
      <w:pPr>
        <w:overflowPunct w:val="0"/>
        <w:autoSpaceDE w:val="0"/>
        <w:autoSpaceDN w:val="0"/>
        <w:adjustRightInd w:val="0"/>
        <w:ind w:left="851" w:hanging="284"/>
        <w:textAlignment w:val="baseline"/>
        <w:rPr>
          <w:rFonts w:eastAsia="宋体"/>
          <w:iCs/>
          <w:lang w:eastAsia="zh-CN"/>
        </w:rPr>
      </w:pPr>
      <w:r w:rsidRPr="00A75288">
        <w:rPr>
          <w:rFonts w:eastAsia="宋体"/>
          <w:lang w:eastAsia="zh-CN"/>
        </w:rPr>
        <w:t>2&gt;</w:t>
      </w:r>
      <w:r w:rsidRPr="00A75288">
        <w:rPr>
          <w:rFonts w:eastAsia="宋体"/>
          <w:lang w:eastAsia="zh-CN"/>
        </w:rPr>
        <w:tab/>
        <w:t xml:space="preserve">for each neighbour cell, if any, included in </w:t>
      </w:r>
      <w:proofErr w:type="spellStart"/>
      <w:r w:rsidRPr="00A75288">
        <w:rPr>
          <w:rFonts w:eastAsia="宋体"/>
          <w:i/>
          <w:lang w:eastAsia="zh-CN"/>
        </w:rPr>
        <w:t>measResultListNR</w:t>
      </w:r>
      <w:proofErr w:type="spellEnd"/>
      <w:r w:rsidRPr="00A75288">
        <w:rPr>
          <w:rFonts w:eastAsia="宋体"/>
          <w:lang w:eastAsia="zh-CN"/>
        </w:rPr>
        <w:t xml:space="preserve"> in </w:t>
      </w:r>
      <w:proofErr w:type="spellStart"/>
      <w:r w:rsidRPr="00A75288">
        <w:rPr>
          <w:rFonts w:eastAsia="宋体"/>
          <w:i/>
          <w:lang w:eastAsia="zh-CN"/>
        </w:rPr>
        <w:t>measResultNeighCells</w:t>
      </w:r>
      <w:proofErr w:type="spellEnd"/>
      <w:r w:rsidRPr="00A75288">
        <w:rPr>
          <w:rFonts w:eastAsia="宋体"/>
          <w:iCs/>
          <w:lang w:eastAsia="zh-CN"/>
        </w:rPr>
        <w:t>:</w:t>
      </w:r>
    </w:p>
    <w:p w14:paraId="1AC6BE8A" w14:textId="77777777" w:rsidR="00A75288" w:rsidRPr="00A75288" w:rsidRDefault="00A75288" w:rsidP="00A75288">
      <w:pPr>
        <w:overflowPunct w:val="0"/>
        <w:autoSpaceDE w:val="0"/>
        <w:autoSpaceDN w:val="0"/>
        <w:adjustRightInd w:val="0"/>
        <w:ind w:left="1135" w:hanging="284"/>
        <w:textAlignment w:val="baseline"/>
        <w:rPr>
          <w:rFonts w:eastAsia="Times New Roman"/>
          <w:iCs/>
          <w:lang w:eastAsia="ja-JP"/>
        </w:rPr>
      </w:pPr>
      <w:r w:rsidRPr="00A75288">
        <w:rPr>
          <w:rFonts w:eastAsia="宋体"/>
          <w:lang w:eastAsia="zh-CN"/>
        </w:rPr>
        <w:t>3&gt;</w:t>
      </w:r>
      <w:r w:rsidRPr="00A75288">
        <w:rPr>
          <w:rFonts w:eastAsia="宋体"/>
          <w:lang w:eastAsia="zh-CN"/>
        </w:rPr>
        <w:tab/>
      </w:r>
      <w:r w:rsidRPr="00A75288">
        <w:rPr>
          <w:rFonts w:eastAsia="Times New Roman"/>
          <w:lang w:eastAsia="ja-JP"/>
        </w:rPr>
        <w:t xml:space="preserve">if the UE supports </w:t>
      </w:r>
      <w:r w:rsidRPr="00A75288">
        <w:rPr>
          <w:rFonts w:eastAsia="等线"/>
          <w:lang w:eastAsia="zh-CN"/>
        </w:rPr>
        <w:t>RLF-Report for conditional handover</w:t>
      </w:r>
      <w:r w:rsidRPr="00A75288">
        <w:rPr>
          <w:rFonts w:eastAsia="Times New Roman"/>
          <w:lang w:eastAsia="ja-JP"/>
        </w:rPr>
        <w:t xml:space="preserve"> and if the neighbour cell is one of the candidate cells for </w:t>
      </w:r>
      <w:r w:rsidRPr="00A75288">
        <w:rPr>
          <w:rFonts w:eastAsia="Times New Roman"/>
          <w:lang w:eastAsia="zh-CN"/>
        </w:rPr>
        <w:t>which the</w:t>
      </w:r>
      <w:r w:rsidRPr="00A75288">
        <w:rPr>
          <w:rFonts w:eastAsia="Times New Roman"/>
          <w:i/>
          <w:iCs/>
          <w:lang w:eastAsia="zh-CN"/>
        </w:rPr>
        <w:t xml:space="preserve"> </w:t>
      </w:r>
      <w:proofErr w:type="spellStart"/>
      <w:r w:rsidRPr="00A75288">
        <w:rPr>
          <w:rFonts w:eastAsia="Times New Roman"/>
          <w:i/>
          <w:iCs/>
          <w:lang w:eastAsia="zh-CN"/>
        </w:rPr>
        <w:t>reconfigurationWithSync</w:t>
      </w:r>
      <w:proofErr w:type="spellEnd"/>
      <w:r w:rsidRPr="00A75288">
        <w:rPr>
          <w:rFonts w:eastAsia="Times New Roman"/>
          <w:lang w:eastAsia="zh-CN"/>
        </w:rPr>
        <w:t xml:space="preserve"> is included in the </w:t>
      </w:r>
      <w:proofErr w:type="spellStart"/>
      <w:r w:rsidRPr="00A75288">
        <w:rPr>
          <w:rFonts w:eastAsia="Times New Roman"/>
          <w:i/>
          <w:lang w:eastAsia="zh-CN"/>
        </w:rPr>
        <w:t>masterCellGroup</w:t>
      </w:r>
      <w:proofErr w:type="spellEnd"/>
      <w:r w:rsidRPr="00A75288">
        <w:rPr>
          <w:rFonts w:eastAsia="Times New Roman"/>
          <w:lang w:eastAsia="ja-JP"/>
        </w:rPr>
        <w:t xml:space="preserve"> in the MCG </w:t>
      </w:r>
      <w:proofErr w:type="spellStart"/>
      <w:r w:rsidRPr="00A75288">
        <w:rPr>
          <w:rFonts w:eastAsia="Times New Roman"/>
          <w:i/>
          <w:lang w:eastAsia="ja-JP"/>
        </w:rPr>
        <w:t>VarConditionalReconfig</w:t>
      </w:r>
      <w:proofErr w:type="spellEnd"/>
      <w:r w:rsidRPr="00A75288">
        <w:rPr>
          <w:rFonts w:eastAsia="Times New Roman"/>
          <w:iCs/>
          <w:lang w:eastAsia="ja-JP"/>
        </w:rPr>
        <w:t xml:space="preserve"> at the moment of the detected failure:</w:t>
      </w:r>
    </w:p>
    <w:p w14:paraId="5588679C" w14:textId="77777777" w:rsidR="00A75288" w:rsidRPr="00A75288" w:rsidRDefault="00A75288" w:rsidP="00A75288">
      <w:pPr>
        <w:overflowPunct w:val="0"/>
        <w:autoSpaceDE w:val="0"/>
        <w:autoSpaceDN w:val="0"/>
        <w:adjustRightInd w:val="0"/>
        <w:ind w:left="1418" w:hanging="284"/>
        <w:textAlignment w:val="baseline"/>
        <w:rPr>
          <w:rFonts w:eastAsia="宋体"/>
          <w:lang w:eastAsia="zh-CN"/>
        </w:rPr>
      </w:pPr>
      <w:r w:rsidRPr="00A75288">
        <w:rPr>
          <w:rFonts w:eastAsia="宋体"/>
          <w:lang w:eastAsia="zh-CN"/>
        </w:rPr>
        <w:lastRenderedPageBreak/>
        <w:t>4&gt;</w:t>
      </w:r>
      <w:r w:rsidRPr="00A75288">
        <w:rPr>
          <w:rFonts w:eastAsia="宋体"/>
          <w:lang w:eastAsia="zh-CN"/>
        </w:rPr>
        <w:tab/>
        <w:t xml:space="preserve">set </w:t>
      </w:r>
      <w:proofErr w:type="spellStart"/>
      <w:r w:rsidRPr="00A75288">
        <w:rPr>
          <w:rFonts w:eastAsia="Times New Roman"/>
          <w:i/>
          <w:iCs/>
          <w:lang w:eastAsia="ja-JP"/>
        </w:rPr>
        <w:t>choConfig</w:t>
      </w:r>
      <w:proofErr w:type="spellEnd"/>
      <w:r w:rsidRPr="00A75288">
        <w:rPr>
          <w:rFonts w:eastAsia="Times New Roman"/>
          <w:lang w:eastAsia="ja-JP"/>
        </w:rPr>
        <w:t xml:space="preserve"> in </w:t>
      </w:r>
      <w:r w:rsidRPr="00A75288">
        <w:rPr>
          <w:rFonts w:eastAsia="Times New Roman"/>
          <w:i/>
          <w:iCs/>
          <w:lang w:eastAsia="ja-JP"/>
        </w:rPr>
        <w:t>MeasResult2NR</w:t>
      </w:r>
      <w:r w:rsidRPr="00A75288">
        <w:rPr>
          <w:rFonts w:eastAsia="Times New Roman"/>
          <w:lang w:eastAsia="ja-JP"/>
        </w:rPr>
        <w:t xml:space="preserve"> to the execution condition for each </w:t>
      </w:r>
      <w:proofErr w:type="spellStart"/>
      <w:r w:rsidRPr="00A75288">
        <w:rPr>
          <w:rFonts w:eastAsia="宋体"/>
          <w:i/>
          <w:lang w:eastAsia="ja-JP"/>
        </w:rPr>
        <w:t>measId</w:t>
      </w:r>
      <w:proofErr w:type="spellEnd"/>
      <w:r w:rsidRPr="00A75288">
        <w:rPr>
          <w:rFonts w:eastAsia="宋体"/>
          <w:lang w:eastAsia="ja-JP"/>
        </w:rPr>
        <w:t xml:space="preserve"> within </w:t>
      </w:r>
      <w:proofErr w:type="spellStart"/>
      <w:r w:rsidRPr="00A75288">
        <w:rPr>
          <w:rFonts w:eastAsia="Times New Roman"/>
          <w:i/>
          <w:lang w:eastAsia="ja-JP"/>
        </w:rPr>
        <w:t>condTriggerConfig</w:t>
      </w:r>
      <w:proofErr w:type="spellEnd"/>
      <w:r w:rsidRPr="00A75288">
        <w:rPr>
          <w:rFonts w:eastAsia="宋体"/>
          <w:lang w:eastAsia="ja-JP"/>
        </w:rPr>
        <w:t xml:space="preserve"> associated to the neighbour cell within </w:t>
      </w:r>
      <w:r w:rsidRPr="00A75288">
        <w:rPr>
          <w:rFonts w:eastAsia="Times New Roman"/>
          <w:lang w:eastAsia="ja-JP"/>
        </w:rPr>
        <w:t xml:space="preserve">the MCG </w:t>
      </w:r>
      <w:proofErr w:type="spellStart"/>
      <w:r w:rsidRPr="00A75288">
        <w:rPr>
          <w:rFonts w:eastAsia="Times New Roman"/>
          <w:i/>
          <w:iCs/>
          <w:lang w:eastAsia="ja-JP"/>
        </w:rPr>
        <w:t>VarConditional</w:t>
      </w:r>
      <w:r w:rsidRPr="00A75288">
        <w:rPr>
          <w:rFonts w:eastAsia="Times New Roman"/>
          <w:i/>
          <w:lang w:eastAsia="ja-JP"/>
        </w:rPr>
        <w:t>Rec</w:t>
      </w:r>
      <w:r w:rsidRPr="00A75288">
        <w:rPr>
          <w:rFonts w:eastAsia="Times New Roman"/>
          <w:i/>
          <w:iCs/>
          <w:lang w:eastAsia="ja-JP"/>
        </w:rPr>
        <w:t>onfig</w:t>
      </w:r>
      <w:proofErr w:type="spellEnd"/>
      <w:r w:rsidRPr="00A75288">
        <w:rPr>
          <w:rFonts w:eastAsia="宋体"/>
          <w:lang w:eastAsia="ja-JP"/>
        </w:rPr>
        <w:t>;</w:t>
      </w:r>
    </w:p>
    <w:p w14:paraId="6CFB9D57" w14:textId="77777777" w:rsidR="00A75288" w:rsidRPr="00A75288" w:rsidRDefault="00A75288" w:rsidP="00A75288">
      <w:pPr>
        <w:overflowPunct w:val="0"/>
        <w:autoSpaceDE w:val="0"/>
        <w:autoSpaceDN w:val="0"/>
        <w:adjustRightInd w:val="0"/>
        <w:ind w:left="1418" w:hanging="284"/>
        <w:textAlignment w:val="baseline"/>
        <w:rPr>
          <w:rFonts w:eastAsia="Times New Roman"/>
          <w:lang w:eastAsia="ja-JP"/>
        </w:rPr>
      </w:pPr>
      <w:r w:rsidRPr="00A75288">
        <w:rPr>
          <w:rFonts w:eastAsia="宋体"/>
          <w:lang w:eastAsia="ja-JP"/>
        </w:rPr>
        <w:t>4&gt;</w:t>
      </w:r>
      <w:r w:rsidRPr="00A75288">
        <w:rPr>
          <w:rFonts w:eastAsia="宋体"/>
          <w:lang w:eastAsia="ja-JP"/>
        </w:rPr>
        <w:tab/>
        <w:t xml:space="preserve">if the first entry of </w:t>
      </w:r>
      <w:proofErr w:type="spellStart"/>
      <w:r w:rsidRPr="00A75288">
        <w:rPr>
          <w:rFonts w:eastAsia="Times New Roman"/>
          <w:i/>
          <w:iCs/>
          <w:lang w:eastAsia="ja-JP"/>
        </w:rPr>
        <w:t>choConfig</w:t>
      </w:r>
      <w:proofErr w:type="spellEnd"/>
      <w:r w:rsidRPr="00A75288">
        <w:rPr>
          <w:rFonts w:eastAsia="宋体"/>
          <w:lang w:eastAsia="ja-JP"/>
        </w:rPr>
        <w:t xml:space="preserve"> corresponds to a fulfilled execution condition</w:t>
      </w:r>
      <w:r w:rsidRPr="00A75288">
        <w:rPr>
          <w:rFonts w:eastAsia="Times New Roman"/>
          <w:lang w:eastAsia="ja-JP"/>
        </w:rPr>
        <w:t xml:space="preserve"> at the moment of </w:t>
      </w:r>
      <w:r w:rsidRPr="00A75288">
        <w:rPr>
          <w:rFonts w:eastAsia="Times New Roman"/>
          <w:lang w:eastAsia="en-GB"/>
        </w:rPr>
        <w:t>handover failure, or radio link</w:t>
      </w:r>
      <w:r w:rsidRPr="00A75288">
        <w:rPr>
          <w:rFonts w:eastAsia="Times New Roman"/>
          <w:lang w:eastAsia="ja-JP"/>
        </w:rPr>
        <w:t xml:space="preserve"> failure; or</w:t>
      </w:r>
    </w:p>
    <w:p w14:paraId="0BD0125D" w14:textId="77777777" w:rsidR="00A75288" w:rsidRPr="00A75288" w:rsidRDefault="00A75288" w:rsidP="00A75288">
      <w:pPr>
        <w:overflowPunct w:val="0"/>
        <w:autoSpaceDE w:val="0"/>
        <w:autoSpaceDN w:val="0"/>
        <w:adjustRightInd w:val="0"/>
        <w:ind w:left="1418" w:hanging="284"/>
        <w:textAlignment w:val="baseline"/>
        <w:rPr>
          <w:rFonts w:eastAsia="Times New Roman"/>
          <w:lang w:eastAsia="ja-JP"/>
        </w:rPr>
      </w:pPr>
      <w:r w:rsidRPr="00A75288">
        <w:rPr>
          <w:rFonts w:eastAsia="宋体"/>
          <w:lang w:eastAsia="ja-JP"/>
        </w:rPr>
        <w:t>4&gt;</w:t>
      </w:r>
      <w:r w:rsidRPr="00A75288">
        <w:rPr>
          <w:rFonts w:eastAsia="宋体"/>
          <w:lang w:eastAsia="ja-JP"/>
        </w:rPr>
        <w:tab/>
        <w:t xml:space="preserve">if the second entry of </w:t>
      </w:r>
      <w:proofErr w:type="spellStart"/>
      <w:r w:rsidRPr="00A75288">
        <w:rPr>
          <w:rFonts w:eastAsia="Times New Roman"/>
          <w:i/>
          <w:iCs/>
          <w:lang w:eastAsia="ja-JP"/>
        </w:rPr>
        <w:t>choConfig</w:t>
      </w:r>
      <w:proofErr w:type="spellEnd"/>
      <w:r w:rsidRPr="00A75288">
        <w:rPr>
          <w:rFonts w:eastAsia="宋体"/>
          <w:lang w:eastAsia="ja-JP"/>
        </w:rPr>
        <w:t>, if available, corresponds to a fulfilled execution condition</w:t>
      </w:r>
      <w:r w:rsidRPr="00A75288">
        <w:rPr>
          <w:rFonts w:eastAsia="Times New Roman"/>
          <w:lang w:eastAsia="ja-JP"/>
        </w:rPr>
        <w:t xml:space="preserve"> at the moment of </w:t>
      </w:r>
      <w:r w:rsidRPr="00A75288">
        <w:rPr>
          <w:rFonts w:eastAsia="Times New Roman"/>
          <w:lang w:eastAsia="en-GB"/>
        </w:rPr>
        <w:t>handover failure, or radio link</w:t>
      </w:r>
      <w:r w:rsidRPr="00A75288">
        <w:rPr>
          <w:rFonts w:eastAsia="Times New Roman"/>
          <w:lang w:eastAsia="ja-JP"/>
        </w:rPr>
        <w:t xml:space="preserve"> failure:</w:t>
      </w:r>
    </w:p>
    <w:p w14:paraId="485D21B9" w14:textId="77777777" w:rsidR="00A75288" w:rsidRPr="00A75288" w:rsidRDefault="00A75288" w:rsidP="00A75288">
      <w:pPr>
        <w:overflowPunct w:val="0"/>
        <w:autoSpaceDE w:val="0"/>
        <w:autoSpaceDN w:val="0"/>
        <w:adjustRightInd w:val="0"/>
        <w:ind w:left="1702" w:hanging="284"/>
        <w:textAlignment w:val="baseline"/>
        <w:rPr>
          <w:rFonts w:eastAsia="宋体"/>
          <w:lang w:eastAsia="ja-JP"/>
        </w:rPr>
      </w:pPr>
      <w:r w:rsidRPr="00A75288">
        <w:rPr>
          <w:rFonts w:eastAsia="宋体"/>
          <w:lang w:eastAsia="ja-JP"/>
        </w:rPr>
        <w:t>5&gt;</w:t>
      </w:r>
      <w:r w:rsidRPr="00A75288">
        <w:rPr>
          <w:rFonts w:eastAsia="宋体"/>
          <w:lang w:eastAsia="ja-JP"/>
        </w:rPr>
        <w:tab/>
        <w:t xml:space="preserve">set </w:t>
      </w:r>
      <w:proofErr w:type="spellStart"/>
      <w:r w:rsidRPr="00A75288">
        <w:rPr>
          <w:rFonts w:eastAsia="宋体"/>
          <w:i/>
          <w:iCs/>
          <w:lang w:eastAsia="ja-JP"/>
        </w:rPr>
        <w:t>firstTriggeredEvent</w:t>
      </w:r>
      <w:proofErr w:type="spellEnd"/>
      <w:r w:rsidRPr="00A75288">
        <w:rPr>
          <w:rFonts w:eastAsia="宋体"/>
          <w:lang w:eastAsia="ja-JP"/>
        </w:rPr>
        <w:t xml:space="preserve"> to the execution condition </w:t>
      </w:r>
      <w:proofErr w:type="spellStart"/>
      <w:r w:rsidRPr="00A75288">
        <w:rPr>
          <w:rFonts w:eastAsia="宋体"/>
          <w:i/>
          <w:iCs/>
          <w:lang w:eastAsia="ja-JP"/>
        </w:rPr>
        <w:t>condFirstEvent</w:t>
      </w:r>
      <w:proofErr w:type="spellEnd"/>
      <w:r w:rsidRPr="00A75288">
        <w:rPr>
          <w:rFonts w:eastAsia="宋体"/>
          <w:lang w:eastAsia="ja-JP"/>
        </w:rPr>
        <w:t xml:space="preserve"> corresponding to the first entry of </w:t>
      </w:r>
      <w:proofErr w:type="spellStart"/>
      <w:r w:rsidRPr="00A75288">
        <w:rPr>
          <w:rFonts w:eastAsia="Times New Roman"/>
          <w:i/>
          <w:iCs/>
          <w:lang w:eastAsia="ja-JP"/>
        </w:rPr>
        <w:t>choConfig</w:t>
      </w:r>
      <w:proofErr w:type="spellEnd"/>
      <w:r w:rsidRPr="00A75288">
        <w:rPr>
          <w:rFonts w:eastAsia="宋体"/>
          <w:lang w:eastAsia="ja-JP"/>
        </w:rPr>
        <w:t xml:space="preserve"> or to the execution condition </w:t>
      </w:r>
      <w:proofErr w:type="spellStart"/>
      <w:r w:rsidRPr="00A75288">
        <w:rPr>
          <w:rFonts w:eastAsia="宋体"/>
          <w:i/>
          <w:iCs/>
          <w:lang w:eastAsia="ja-JP"/>
        </w:rPr>
        <w:t>condSecondEvent</w:t>
      </w:r>
      <w:proofErr w:type="spellEnd"/>
      <w:r w:rsidRPr="00A75288">
        <w:rPr>
          <w:rFonts w:eastAsia="宋体"/>
          <w:lang w:eastAsia="ja-JP"/>
        </w:rPr>
        <w:t xml:space="preserve"> corresponding to the second entry of </w:t>
      </w:r>
      <w:proofErr w:type="spellStart"/>
      <w:r w:rsidRPr="00A75288">
        <w:rPr>
          <w:rFonts w:eastAsia="Times New Roman"/>
          <w:i/>
          <w:iCs/>
          <w:lang w:eastAsia="ja-JP"/>
        </w:rPr>
        <w:t>choConfig</w:t>
      </w:r>
      <w:proofErr w:type="spellEnd"/>
      <w:r w:rsidRPr="00A75288">
        <w:rPr>
          <w:rFonts w:eastAsia="Times New Roman"/>
          <w:lang w:eastAsia="ja-JP"/>
        </w:rPr>
        <w:t xml:space="preserve">, whichever </w:t>
      </w:r>
      <w:r w:rsidRPr="00A75288">
        <w:rPr>
          <w:rFonts w:eastAsia="宋体"/>
          <w:lang w:eastAsia="ja-JP"/>
        </w:rPr>
        <w:t>execution condition</w:t>
      </w:r>
      <w:r w:rsidRPr="00A75288">
        <w:rPr>
          <w:rFonts w:eastAsia="Times New Roman"/>
          <w:lang w:eastAsia="ja-JP"/>
        </w:rPr>
        <w:t xml:space="preserve"> was fulfilled first in time;</w:t>
      </w:r>
    </w:p>
    <w:p w14:paraId="37E388EE" w14:textId="77777777" w:rsidR="00A75288" w:rsidRPr="00A75288" w:rsidRDefault="00A75288" w:rsidP="00A75288">
      <w:pPr>
        <w:overflowPunct w:val="0"/>
        <w:autoSpaceDE w:val="0"/>
        <w:autoSpaceDN w:val="0"/>
        <w:adjustRightInd w:val="0"/>
        <w:ind w:left="1702" w:hanging="284"/>
        <w:textAlignment w:val="baseline"/>
        <w:rPr>
          <w:rFonts w:eastAsia="宋体"/>
          <w:lang w:eastAsia="zh-CN"/>
        </w:rPr>
      </w:pPr>
      <w:r w:rsidRPr="00A75288">
        <w:rPr>
          <w:rFonts w:eastAsia="宋体"/>
          <w:lang w:eastAsia="ja-JP"/>
        </w:rPr>
        <w:t>5&gt;</w:t>
      </w:r>
      <w:r w:rsidRPr="00A75288">
        <w:rPr>
          <w:rFonts w:eastAsia="宋体"/>
          <w:lang w:eastAsia="ja-JP"/>
        </w:rPr>
        <w:tab/>
        <w:t xml:space="preserve">set </w:t>
      </w:r>
      <w:proofErr w:type="spellStart"/>
      <w:r w:rsidRPr="00A75288">
        <w:rPr>
          <w:rFonts w:eastAsia="Times New Roman"/>
          <w:i/>
          <w:iCs/>
          <w:lang w:eastAsia="ja-JP"/>
        </w:rPr>
        <w:t>timeBetweenEvents</w:t>
      </w:r>
      <w:proofErr w:type="spellEnd"/>
      <w:r w:rsidRPr="00A75288">
        <w:rPr>
          <w:rFonts w:eastAsia="Times New Roman"/>
          <w:i/>
          <w:iCs/>
          <w:lang w:eastAsia="ja-JP"/>
        </w:rPr>
        <w:t xml:space="preserve"> </w:t>
      </w:r>
      <w:r w:rsidRPr="00A75288">
        <w:rPr>
          <w:rFonts w:eastAsia="Times New Roman"/>
          <w:lang w:eastAsia="ja-JP"/>
        </w:rPr>
        <w:t xml:space="preserve">to the elapsed time between the point in time of </w:t>
      </w:r>
      <w:proofErr w:type="spellStart"/>
      <w:r w:rsidRPr="00A75288">
        <w:rPr>
          <w:rFonts w:eastAsia="Times New Roman"/>
          <w:lang w:eastAsia="ja-JP"/>
        </w:rPr>
        <w:t>fullfilling</w:t>
      </w:r>
      <w:proofErr w:type="spellEnd"/>
      <w:r w:rsidRPr="00A75288">
        <w:rPr>
          <w:rFonts w:eastAsia="Times New Roman"/>
          <w:lang w:eastAsia="ja-JP"/>
        </w:rPr>
        <w:t xml:space="preserve"> the</w:t>
      </w:r>
      <w:r w:rsidRPr="00A75288">
        <w:rPr>
          <w:rFonts w:eastAsia="宋体"/>
          <w:lang w:eastAsia="ja-JP"/>
        </w:rPr>
        <w:t xml:space="preserve"> condition in </w:t>
      </w:r>
      <w:proofErr w:type="spellStart"/>
      <w:r w:rsidRPr="00A75288">
        <w:rPr>
          <w:rFonts w:eastAsia="Times New Roman"/>
          <w:i/>
          <w:iCs/>
          <w:lang w:eastAsia="ja-JP"/>
        </w:rPr>
        <w:t>choConfig</w:t>
      </w:r>
      <w:proofErr w:type="spellEnd"/>
      <w:r w:rsidRPr="00A75288">
        <w:rPr>
          <w:rFonts w:eastAsia="Times New Roman"/>
          <w:lang w:eastAsia="ja-JP"/>
        </w:rPr>
        <w:t xml:space="preserve"> that was fulfilled first in time, and the point in time of </w:t>
      </w:r>
      <w:proofErr w:type="spellStart"/>
      <w:r w:rsidRPr="00A75288">
        <w:rPr>
          <w:rFonts w:eastAsia="Times New Roman"/>
          <w:lang w:eastAsia="ja-JP"/>
        </w:rPr>
        <w:t>fullfilling</w:t>
      </w:r>
      <w:proofErr w:type="spellEnd"/>
      <w:r w:rsidRPr="00A75288">
        <w:rPr>
          <w:rFonts w:eastAsia="Times New Roman"/>
          <w:lang w:eastAsia="ja-JP"/>
        </w:rPr>
        <w:t xml:space="preserve"> the</w:t>
      </w:r>
      <w:r w:rsidRPr="00A75288">
        <w:rPr>
          <w:rFonts w:eastAsia="宋体"/>
          <w:lang w:eastAsia="ja-JP"/>
        </w:rPr>
        <w:t xml:space="preserve"> condition in </w:t>
      </w:r>
      <w:proofErr w:type="spellStart"/>
      <w:r w:rsidRPr="00A75288">
        <w:rPr>
          <w:rFonts w:eastAsia="Times New Roman"/>
          <w:i/>
          <w:iCs/>
          <w:lang w:eastAsia="ja-JP"/>
        </w:rPr>
        <w:t>choConfig</w:t>
      </w:r>
      <w:proofErr w:type="spellEnd"/>
      <w:r w:rsidRPr="00A75288">
        <w:rPr>
          <w:rFonts w:eastAsia="Times New Roman"/>
          <w:lang w:eastAsia="ja-JP"/>
        </w:rPr>
        <w:t xml:space="preserve"> that was fulfilled second in time, if both the first execution condition corresponding to the first entry and the second execution condition corresponding to the second entry in the </w:t>
      </w:r>
      <w:proofErr w:type="spellStart"/>
      <w:r w:rsidRPr="00A75288">
        <w:rPr>
          <w:rFonts w:eastAsia="Times New Roman"/>
          <w:i/>
          <w:iCs/>
          <w:lang w:eastAsia="ja-JP"/>
        </w:rPr>
        <w:t>choConfig</w:t>
      </w:r>
      <w:proofErr w:type="spellEnd"/>
      <w:r w:rsidRPr="00A75288">
        <w:rPr>
          <w:rFonts w:eastAsia="Times New Roman"/>
          <w:i/>
          <w:iCs/>
          <w:lang w:eastAsia="ja-JP"/>
        </w:rPr>
        <w:t xml:space="preserve"> </w:t>
      </w:r>
      <w:r w:rsidRPr="00A75288">
        <w:rPr>
          <w:rFonts w:eastAsia="Times New Roman"/>
          <w:lang w:eastAsia="ja-JP"/>
        </w:rPr>
        <w:t xml:space="preserve">were </w:t>
      </w:r>
      <w:proofErr w:type="spellStart"/>
      <w:r w:rsidRPr="00A75288">
        <w:rPr>
          <w:rFonts w:eastAsia="Times New Roman"/>
          <w:lang w:eastAsia="ja-JP"/>
        </w:rPr>
        <w:t>fullfilled</w:t>
      </w:r>
      <w:proofErr w:type="spellEnd"/>
      <w:r w:rsidRPr="00A75288">
        <w:rPr>
          <w:rFonts w:eastAsia="Times New Roman"/>
          <w:lang w:eastAsia="ja-JP"/>
        </w:rPr>
        <w:t>;</w:t>
      </w:r>
    </w:p>
    <w:p w14:paraId="2F08DA52" w14:textId="77777777" w:rsidR="00A75288" w:rsidRPr="00A75288" w:rsidRDefault="00A75288" w:rsidP="00A75288">
      <w:pPr>
        <w:overflowPunct w:val="0"/>
        <w:autoSpaceDE w:val="0"/>
        <w:autoSpaceDN w:val="0"/>
        <w:adjustRightInd w:val="0"/>
        <w:ind w:left="568" w:hanging="284"/>
        <w:textAlignment w:val="baseline"/>
        <w:rPr>
          <w:rFonts w:eastAsia="Times New Roman"/>
          <w:lang w:eastAsia="ja-JP"/>
        </w:rPr>
      </w:pPr>
      <w:r w:rsidRPr="00A75288">
        <w:rPr>
          <w:rFonts w:eastAsia="宋体"/>
          <w:lang w:eastAsia="zh-CN"/>
        </w:rPr>
        <w:t>1</w:t>
      </w:r>
      <w:r w:rsidRPr="00A75288">
        <w:rPr>
          <w:rFonts w:eastAsia="Times New Roman"/>
          <w:lang w:eastAsia="ja-JP"/>
        </w:rPr>
        <w:t>&gt;</w:t>
      </w:r>
      <w:r w:rsidRPr="00A75288">
        <w:rPr>
          <w:rFonts w:eastAsia="Times New Roman"/>
          <w:lang w:eastAsia="ja-JP"/>
        </w:rPr>
        <w:tab/>
        <w:t>for each of the configured EUTRA frequencies in which measurements are available;</w:t>
      </w:r>
    </w:p>
    <w:p w14:paraId="01AC36B0" w14:textId="77777777" w:rsidR="00A75288" w:rsidRPr="00A75288" w:rsidRDefault="00A75288" w:rsidP="00A75288">
      <w:pPr>
        <w:overflowPunct w:val="0"/>
        <w:autoSpaceDE w:val="0"/>
        <w:autoSpaceDN w:val="0"/>
        <w:adjustRightInd w:val="0"/>
        <w:ind w:left="851" w:hanging="284"/>
        <w:textAlignment w:val="baseline"/>
        <w:rPr>
          <w:rFonts w:eastAsia="宋体"/>
          <w:lang w:eastAsia="ja-JP"/>
        </w:rPr>
      </w:pPr>
      <w:r w:rsidRPr="00A75288">
        <w:rPr>
          <w:rFonts w:eastAsia="宋体"/>
          <w:lang w:eastAsia="zh-CN"/>
        </w:rPr>
        <w:t>2</w:t>
      </w:r>
      <w:r w:rsidRPr="00A75288">
        <w:rPr>
          <w:rFonts w:eastAsia="宋体"/>
          <w:lang w:eastAsia="ja-JP"/>
        </w:rPr>
        <w:t>&gt;</w:t>
      </w:r>
      <w:r w:rsidRPr="00A75288">
        <w:rPr>
          <w:rFonts w:eastAsia="宋体"/>
          <w:lang w:eastAsia="ja-JP"/>
        </w:rPr>
        <w:tab/>
        <w:t xml:space="preserve">set the </w:t>
      </w:r>
      <w:proofErr w:type="spellStart"/>
      <w:r w:rsidRPr="00A75288">
        <w:rPr>
          <w:rFonts w:eastAsia="宋体"/>
          <w:i/>
          <w:iCs/>
          <w:lang w:eastAsia="ja-JP"/>
        </w:rPr>
        <w:t>measResultListEUTRA</w:t>
      </w:r>
      <w:proofErr w:type="spellEnd"/>
      <w:r w:rsidRPr="00A75288">
        <w:rPr>
          <w:rFonts w:eastAsia="宋体"/>
          <w:lang w:eastAsia="ja-JP"/>
        </w:rPr>
        <w:t xml:space="preserve"> in </w:t>
      </w:r>
      <w:proofErr w:type="spellStart"/>
      <w:r w:rsidRPr="00A75288">
        <w:rPr>
          <w:rFonts w:eastAsia="宋体"/>
          <w:i/>
          <w:iCs/>
          <w:lang w:eastAsia="ja-JP"/>
        </w:rPr>
        <w:t>measResultNeighCells</w:t>
      </w:r>
      <w:proofErr w:type="spellEnd"/>
      <w:r w:rsidRPr="00A75288">
        <w:rPr>
          <w:rFonts w:eastAsia="宋体"/>
          <w:lang w:eastAsia="ja-JP"/>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A75288">
        <w:rPr>
          <w:rFonts w:eastAsia="宋体"/>
          <w:lang w:eastAsia="zh-CN"/>
        </w:rPr>
        <w:t>failure</w:t>
      </w:r>
      <w:r w:rsidRPr="00A75288">
        <w:rPr>
          <w:rFonts w:eastAsia="宋体"/>
          <w:lang w:eastAsia="ja-JP"/>
        </w:rPr>
        <w:t>;</w:t>
      </w:r>
    </w:p>
    <w:p w14:paraId="46BAA892" w14:textId="77777777" w:rsidR="00A75288" w:rsidRPr="00A75288" w:rsidRDefault="00A75288" w:rsidP="00A75288">
      <w:pPr>
        <w:overflowPunct w:val="0"/>
        <w:autoSpaceDE w:val="0"/>
        <w:autoSpaceDN w:val="0"/>
        <w:adjustRightInd w:val="0"/>
        <w:ind w:left="1135" w:hanging="284"/>
        <w:textAlignment w:val="baseline"/>
        <w:rPr>
          <w:rFonts w:eastAsia="宋体"/>
          <w:lang w:eastAsia="ja-JP"/>
        </w:rPr>
      </w:pPr>
      <w:r w:rsidRPr="00A75288">
        <w:rPr>
          <w:rFonts w:eastAsia="宋体"/>
          <w:lang w:eastAsia="zh-CN"/>
        </w:rPr>
        <w:t>3</w:t>
      </w:r>
      <w:r w:rsidRPr="00A75288">
        <w:rPr>
          <w:rFonts w:eastAsia="宋体"/>
          <w:lang w:eastAsia="ja-JP"/>
        </w:rPr>
        <w:t>&gt;</w:t>
      </w:r>
      <w:r w:rsidRPr="00A75288">
        <w:rPr>
          <w:rFonts w:eastAsia="宋体"/>
          <w:lang w:eastAsia="ja-JP"/>
        </w:rPr>
        <w:tab/>
        <w:t>for each neighbour cell included, include the optional fields that are available;</w:t>
      </w:r>
    </w:p>
    <w:p w14:paraId="01E1D072" w14:textId="77777777" w:rsidR="00A75288" w:rsidRPr="00A75288" w:rsidRDefault="00A75288" w:rsidP="00A75288">
      <w:pPr>
        <w:keepLines/>
        <w:overflowPunct w:val="0"/>
        <w:autoSpaceDE w:val="0"/>
        <w:autoSpaceDN w:val="0"/>
        <w:adjustRightInd w:val="0"/>
        <w:ind w:left="1135" w:hanging="851"/>
        <w:textAlignment w:val="baseline"/>
        <w:rPr>
          <w:rFonts w:eastAsia="Times New Roman"/>
          <w:lang w:eastAsia="ja-JP"/>
        </w:rPr>
      </w:pPr>
      <w:r w:rsidRPr="00A75288">
        <w:rPr>
          <w:rFonts w:eastAsia="Times New Roman"/>
          <w:lang w:eastAsia="ja-JP"/>
        </w:rPr>
        <w:t xml:space="preserve">NOTE </w:t>
      </w:r>
      <w:r w:rsidRPr="00A75288">
        <w:rPr>
          <w:rFonts w:eastAsia="宋体"/>
          <w:lang w:eastAsia="zh-CN"/>
        </w:rPr>
        <w:t>1</w:t>
      </w:r>
      <w:r w:rsidRPr="00A75288">
        <w:rPr>
          <w:rFonts w:eastAsia="Times New Roman"/>
          <w:lang w:eastAsia="ja-JP"/>
        </w:rPr>
        <w:t>:</w:t>
      </w:r>
      <w:r w:rsidRPr="00A75288">
        <w:rPr>
          <w:rFonts w:eastAsia="Times New Roman"/>
          <w:lang w:eastAsia="ja-JP"/>
        </w:rP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4F066301" w14:textId="77777777" w:rsidR="00A75288" w:rsidRPr="00A75288" w:rsidRDefault="00A75288" w:rsidP="00A75288">
      <w:pPr>
        <w:overflowPunct w:val="0"/>
        <w:autoSpaceDE w:val="0"/>
        <w:autoSpaceDN w:val="0"/>
        <w:adjustRightInd w:val="0"/>
        <w:ind w:left="568" w:hanging="284"/>
        <w:textAlignment w:val="baseline"/>
        <w:rPr>
          <w:rFonts w:eastAsia="Times New Roman"/>
          <w:lang w:eastAsia="ja-JP"/>
        </w:rPr>
      </w:pPr>
      <w:r w:rsidRPr="00A75288">
        <w:rPr>
          <w:rFonts w:eastAsia="Times New Roman"/>
          <w:lang w:eastAsia="zh-CN"/>
        </w:rPr>
        <w:t>1&gt;</w:t>
      </w:r>
      <w:r w:rsidRPr="00A75288">
        <w:rPr>
          <w:rFonts w:eastAsia="Times New Roman"/>
          <w:lang w:eastAsia="zh-CN"/>
        </w:rPr>
        <w:tab/>
      </w:r>
      <w:r w:rsidRPr="00A75288">
        <w:rPr>
          <w:rFonts w:eastAsia="Times New Roman"/>
          <w:lang w:eastAsia="ja-JP"/>
        </w:rPr>
        <w:t xml:space="preserve">set the </w:t>
      </w:r>
      <w:r w:rsidRPr="00A75288">
        <w:rPr>
          <w:rFonts w:eastAsia="Times New Roman"/>
          <w:i/>
          <w:iCs/>
          <w:lang w:eastAsia="ja-JP"/>
        </w:rPr>
        <w:t>c-RNTI</w:t>
      </w:r>
      <w:r w:rsidRPr="00A75288">
        <w:rPr>
          <w:rFonts w:eastAsia="Times New Roman"/>
          <w:lang w:eastAsia="ja-JP"/>
        </w:rPr>
        <w:t xml:space="preserve"> to the C-RNTI used in the </w:t>
      </w:r>
      <w:r w:rsidRPr="00A75288">
        <w:rPr>
          <w:rFonts w:eastAsia="宋体"/>
          <w:lang w:eastAsia="zh-CN"/>
        </w:rPr>
        <w:t xml:space="preserve">source </w:t>
      </w:r>
      <w:proofErr w:type="spellStart"/>
      <w:r w:rsidRPr="00A75288">
        <w:rPr>
          <w:rFonts w:eastAsia="宋体"/>
          <w:lang w:eastAsia="zh-CN"/>
        </w:rPr>
        <w:t>PCell</w:t>
      </w:r>
      <w:proofErr w:type="spellEnd"/>
      <w:r w:rsidRPr="00A75288">
        <w:rPr>
          <w:rFonts w:eastAsia="宋体"/>
          <w:lang w:eastAsia="zh-CN"/>
        </w:rPr>
        <w:t xml:space="preserve"> (in case HO failure) or </w:t>
      </w:r>
      <w:proofErr w:type="spellStart"/>
      <w:r w:rsidRPr="00A75288">
        <w:rPr>
          <w:rFonts w:eastAsia="宋体"/>
          <w:lang w:eastAsia="zh-CN"/>
        </w:rPr>
        <w:t>PCell</w:t>
      </w:r>
      <w:proofErr w:type="spellEnd"/>
      <w:r w:rsidRPr="00A75288">
        <w:rPr>
          <w:rFonts w:eastAsia="宋体"/>
          <w:lang w:eastAsia="zh-CN"/>
        </w:rPr>
        <w:t xml:space="preserve"> (in case RLF)</w:t>
      </w:r>
      <w:r w:rsidRPr="00A75288">
        <w:rPr>
          <w:rFonts w:eastAsia="Times New Roman"/>
          <w:lang w:eastAsia="ja-JP"/>
        </w:rPr>
        <w:t>;</w:t>
      </w:r>
    </w:p>
    <w:p w14:paraId="4311030B" w14:textId="77777777" w:rsidR="00A75288" w:rsidRPr="00A75288" w:rsidRDefault="00A75288" w:rsidP="00A75288">
      <w:pPr>
        <w:overflowPunct w:val="0"/>
        <w:autoSpaceDE w:val="0"/>
        <w:autoSpaceDN w:val="0"/>
        <w:adjustRightInd w:val="0"/>
        <w:ind w:left="568" w:hanging="284"/>
        <w:textAlignment w:val="baseline"/>
        <w:rPr>
          <w:rFonts w:eastAsia="Times New Roman"/>
          <w:lang w:eastAsia="zh-CN"/>
        </w:rPr>
      </w:pPr>
      <w:r w:rsidRPr="00A75288">
        <w:rPr>
          <w:rFonts w:eastAsia="宋体"/>
          <w:lang w:eastAsia="zh-CN"/>
        </w:rPr>
        <w:t>1&gt;</w:t>
      </w:r>
      <w:r w:rsidRPr="00A75288">
        <w:rPr>
          <w:rFonts w:eastAsia="宋体"/>
          <w:lang w:eastAsia="zh-CN"/>
        </w:rPr>
        <w:tab/>
      </w:r>
      <w:r w:rsidRPr="00A75288">
        <w:rPr>
          <w:rFonts w:eastAsia="Times New Roman"/>
          <w:lang w:eastAsia="zh-CN"/>
        </w:rPr>
        <w:t xml:space="preserve">if the failure is detected due to reconfiguration with sync failure as described in 5.3.5.8.3, set the fields in </w:t>
      </w:r>
      <w:proofErr w:type="spellStart"/>
      <w:r w:rsidRPr="00A75288">
        <w:rPr>
          <w:rFonts w:eastAsia="Times New Roman"/>
          <w:i/>
          <w:iCs/>
          <w:lang w:eastAsia="zh-CN"/>
        </w:rPr>
        <w:t>VarRLF</w:t>
      </w:r>
      <w:proofErr w:type="spellEnd"/>
      <w:r w:rsidRPr="00A75288">
        <w:rPr>
          <w:rFonts w:eastAsia="Times New Roman"/>
          <w:i/>
          <w:iCs/>
          <w:lang w:eastAsia="zh-CN"/>
        </w:rPr>
        <w:t>-report</w:t>
      </w:r>
      <w:r w:rsidRPr="00A75288">
        <w:rPr>
          <w:rFonts w:eastAsia="Times New Roman"/>
          <w:lang w:eastAsia="zh-CN"/>
        </w:rPr>
        <w:t xml:space="preserve"> as follows:</w:t>
      </w:r>
    </w:p>
    <w:p w14:paraId="7EAE9A21" w14:textId="77777777" w:rsidR="00A75288" w:rsidRPr="00A75288" w:rsidRDefault="00A75288" w:rsidP="00A75288">
      <w:pPr>
        <w:overflowPunct w:val="0"/>
        <w:autoSpaceDE w:val="0"/>
        <w:autoSpaceDN w:val="0"/>
        <w:adjustRightInd w:val="0"/>
        <w:ind w:left="851" w:hanging="284"/>
        <w:textAlignment w:val="baseline"/>
        <w:rPr>
          <w:rFonts w:eastAsia="Times New Roman"/>
          <w:lang w:eastAsia="ja-JP"/>
        </w:rPr>
      </w:pPr>
      <w:r w:rsidRPr="00A75288">
        <w:rPr>
          <w:rFonts w:eastAsia="宋体"/>
          <w:lang w:eastAsia="zh-CN"/>
        </w:rPr>
        <w:t>2&gt;</w:t>
      </w:r>
      <w:r w:rsidRPr="00A75288">
        <w:rPr>
          <w:rFonts w:eastAsia="宋体"/>
          <w:lang w:eastAsia="zh-CN"/>
        </w:rPr>
        <w:tab/>
      </w:r>
      <w:r w:rsidRPr="00A75288">
        <w:rPr>
          <w:rFonts w:eastAsia="Times New Roman"/>
          <w:lang w:eastAsia="ja-JP"/>
        </w:rPr>
        <w:t xml:space="preserve">set the </w:t>
      </w:r>
      <w:proofErr w:type="spellStart"/>
      <w:r w:rsidRPr="00A75288">
        <w:rPr>
          <w:rFonts w:eastAsia="Times New Roman"/>
          <w:i/>
          <w:iCs/>
          <w:lang w:eastAsia="ja-JP"/>
        </w:rPr>
        <w:t>connectionFailureType</w:t>
      </w:r>
      <w:proofErr w:type="spellEnd"/>
      <w:r w:rsidRPr="00A75288">
        <w:rPr>
          <w:rFonts w:eastAsia="Times New Roman"/>
          <w:lang w:eastAsia="ja-JP"/>
        </w:rPr>
        <w:t xml:space="preserve"> to </w:t>
      </w:r>
      <w:proofErr w:type="spellStart"/>
      <w:proofErr w:type="gramStart"/>
      <w:r w:rsidRPr="00A75288">
        <w:rPr>
          <w:rFonts w:eastAsia="Times New Roman"/>
          <w:i/>
          <w:iCs/>
          <w:lang w:eastAsia="ja-JP"/>
        </w:rPr>
        <w:t>hof</w:t>
      </w:r>
      <w:proofErr w:type="spellEnd"/>
      <w:proofErr w:type="gramEnd"/>
      <w:r w:rsidRPr="00A75288">
        <w:rPr>
          <w:rFonts w:eastAsia="Times New Roman"/>
          <w:lang w:eastAsia="ja-JP"/>
        </w:rPr>
        <w:t>;</w:t>
      </w:r>
    </w:p>
    <w:p w14:paraId="0B5BDBBA" w14:textId="77777777" w:rsidR="00A75288" w:rsidRPr="00A75288" w:rsidRDefault="00A75288" w:rsidP="00A75288">
      <w:pPr>
        <w:overflowPunct w:val="0"/>
        <w:autoSpaceDE w:val="0"/>
        <w:autoSpaceDN w:val="0"/>
        <w:adjustRightInd w:val="0"/>
        <w:ind w:left="851" w:hanging="284"/>
        <w:textAlignment w:val="baseline"/>
        <w:rPr>
          <w:rFonts w:eastAsia="Times New Roman"/>
          <w:lang w:eastAsia="ja-JP"/>
        </w:rPr>
      </w:pPr>
      <w:r w:rsidRPr="00A75288">
        <w:rPr>
          <w:rFonts w:eastAsia="Times New Roman"/>
          <w:lang w:eastAsia="ja-JP"/>
        </w:rPr>
        <w:t>2&gt;</w:t>
      </w:r>
      <w:r w:rsidRPr="00A75288">
        <w:rPr>
          <w:rFonts w:eastAsia="Times New Roman"/>
          <w:lang w:eastAsia="ja-JP"/>
        </w:rPr>
        <w:tab/>
        <w:t xml:space="preserve">if the UE supports </w:t>
      </w:r>
      <w:r w:rsidRPr="00A75288">
        <w:rPr>
          <w:rFonts w:eastAsia="等线"/>
          <w:lang w:eastAsia="zh-CN"/>
        </w:rPr>
        <w:t>RLF-Report for DAPS handover</w:t>
      </w:r>
      <w:r w:rsidRPr="00A75288">
        <w:rPr>
          <w:rFonts w:eastAsia="Times New Roman"/>
          <w:lang w:eastAsia="ja-JP"/>
        </w:rPr>
        <w:t xml:space="preserve"> and if any DAPS bearer was configured while T304 was running:</w:t>
      </w:r>
    </w:p>
    <w:p w14:paraId="5E092C16" w14:textId="77777777" w:rsidR="00A75288" w:rsidRPr="00A75288" w:rsidRDefault="00A75288" w:rsidP="00A75288">
      <w:pPr>
        <w:overflowPunct w:val="0"/>
        <w:autoSpaceDE w:val="0"/>
        <w:autoSpaceDN w:val="0"/>
        <w:adjustRightInd w:val="0"/>
        <w:ind w:left="1135" w:hanging="284"/>
        <w:textAlignment w:val="baseline"/>
        <w:rPr>
          <w:rFonts w:eastAsia="Batang"/>
          <w:lang w:eastAsia="ja-JP"/>
        </w:rPr>
      </w:pPr>
      <w:r w:rsidRPr="00A75288">
        <w:rPr>
          <w:rFonts w:eastAsia="Times New Roman"/>
          <w:lang w:eastAsia="ja-JP"/>
        </w:rPr>
        <w:t>3&gt;</w:t>
      </w:r>
      <w:r w:rsidRPr="00A75288">
        <w:rPr>
          <w:rFonts w:eastAsia="Times New Roman"/>
          <w:lang w:eastAsia="ja-JP"/>
        </w:rPr>
        <w:tab/>
        <w:t xml:space="preserve">set </w:t>
      </w:r>
      <w:proofErr w:type="spellStart"/>
      <w:r w:rsidRPr="00A75288">
        <w:rPr>
          <w:rFonts w:eastAsia="Times New Roman"/>
          <w:i/>
          <w:iCs/>
          <w:lang w:eastAsia="ja-JP"/>
        </w:rPr>
        <w:t>lastHO</w:t>
      </w:r>
      <w:proofErr w:type="spellEnd"/>
      <w:r w:rsidRPr="00A75288">
        <w:rPr>
          <w:rFonts w:eastAsia="Times New Roman"/>
          <w:i/>
          <w:iCs/>
          <w:lang w:eastAsia="ja-JP"/>
        </w:rPr>
        <w:t>-Type</w:t>
      </w:r>
      <w:r w:rsidRPr="00A75288">
        <w:rPr>
          <w:rFonts w:eastAsia="Times New Roman"/>
          <w:lang w:eastAsia="ja-JP"/>
        </w:rPr>
        <w:t xml:space="preserve"> to </w:t>
      </w:r>
      <w:r w:rsidRPr="00A75288">
        <w:rPr>
          <w:rFonts w:eastAsia="宋体"/>
          <w:i/>
          <w:iCs/>
          <w:lang w:eastAsia="zh-CN"/>
        </w:rPr>
        <w:t>daps</w:t>
      </w:r>
      <w:r w:rsidRPr="00A75288">
        <w:rPr>
          <w:rFonts w:eastAsia="宋体"/>
          <w:lang w:eastAsia="zh-CN"/>
        </w:rPr>
        <w:t>;</w:t>
      </w:r>
    </w:p>
    <w:p w14:paraId="20ED26B4" w14:textId="77777777" w:rsidR="00A75288" w:rsidRPr="00A75288" w:rsidRDefault="00A75288" w:rsidP="00A75288">
      <w:pPr>
        <w:overflowPunct w:val="0"/>
        <w:autoSpaceDE w:val="0"/>
        <w:autoSpaceDN w:val="0"/>
        <w:adjustRightInd w:val="0"/>
        <w:ind w:left="1135" w:hanging="284"/>
        <w:textAlignment w:val="baseline"/>
        <w:rPr>
          <w:rFonts w:eastAsia="Batang"/>
          <w:lang w:eastAsia="ja-JP"/>
        </w:rPr>
      </w:pPr>
      <w:r w:rsidRPr="00A75288">
        <w:rPr>
          <w:rFonts w:eastAsia="Times New Roman"/>
          <w:lang w:eastAsia="ja-JP"/>
        </w:rPr>
        <w:t>3&gt;</w:t>
      </w:r>
      <w:r w:rsidRPr="00A75288">
        <w:rPr>
          <w:rFonts w:eastAsia="Times New Roman"/>
          <w:lang w:eastAsia="ja-JP"/>
        </w:rPr>
        <w:tab/>
        <w:t xml:space="preserve">if radio link failure was detected in the source </w:t>
      </w:r>
      <w:proofErr w:type="spellStart"/>
      <w:r w:rsidRPr="00A75288">
        <w:rPr>
          <w:rFonts w:eastAsia="Times New Roman"/>
          <w:lang w:eastAsia="ja-JP"/>
        </w:rPr>
        <w:t>PCell</w:t>
      </w:r>
      <w:proofErr w:type="spellEnd"/>
      <w:r w:rsidRPr="00A75288">
        <w:rPr>
          <w:rFonts w:eastAsia="Times New Roman"/>
          <w:lang w:eastAsia="ja-JP"/>
        </w:rPr>
        <w:t xml:space="preserve">, according to </w:t>
      </w:r>
      <w:r w:rsidRPr="00A75288">
        <w:rPr>
          <w:rFonts w:eastAsia="Times New Roman"/>
          <w:lang w:eastAsia="zh-CN"/>
        </w:rPr>
        <w:t xml:space="preserve">clause </w:t>
      </w:r>
      <w:r w:rsidRPr="00A75288">
        <w:rPr>
          <w:rFonts w:eastAsia="Times New Roman"/>
          <w:lang w:eastAsia="ja-JP"/>
        </w:rPr>
        <w:t>5.3.10.3</w:t>
      </w:r>
      <w:r w:rsidRPr="00A75288">
        <w:rPr>
          <w:rFonts w:eastAsia="Batang"/>
          <w:lang w:eastAsia="ja-JP"/>
        </w:rPr>
        <w:t>:</w:t>
      </w:r>
    </w:p>
    <w:p w14:paraId="44F291A5" w14:textId="77777777" w:rsidR="00A75288" w:rsidRPr="00A75288" w:rsidRDefault="00A75288" w:rsidP="00A75288">
      <w:pPr>
        <w:overflowPunct w:val="0"/>
        <w:autoSpaceDE w:val="0"/>
        <w:autoSpaceDN w:val="0"/>
        <w:adjustRightInd w:val="0"/>
        <w:ind w:left="1418" w:hanging="284"/>
        <w:textAlignment w:val="baseline"/>
        <w:rPr>
          <w:rFonts w:eastAsia="等线"/>
          <w:lang w:eastAsia="ja-JP"/>
        </w:rPr>
      </w:pPr>
      <w:r w:rsidRPr="00A75288">
        <w:rPr>
          <w:rFonts w:eastAsia="Times New Roman"/>
          <w:lang w:eastAsia="ja-JP"/>
        </w:rPr>
        <w:t>4</w:t>
      </w:r>
      <w:r w:rsidRPr="00A75288">
        <w:rPr>
          <w:rFonts w:eastAsia="Times New Roman"/>
          <w:lang w:eastAsia="zh-CN"/>
        </w:rPr>
        <w:t>&gt;</w:t>
      </w:r>
      <w:r w:rsidRPr="00A75288">
        <w:rPr>
          <w:rFonts w:eastAsia="Times New Roman"/>
          <w:lang w:eastAsia="zh-CN"/>
        </w:rPr>
        <w:tab/>
        <w:t xml:space="preserve">set </w:t>
      </w:r>
      <w:proofErr w:type="spellStart"/>
      <w:r w:rsidRPr="00A75288">
        <w:rPr>
          <w:rFonts w:eastAsia="等线"/>
          <w:i/>
          <w:iCs/>
          <w:lang w:eastAsia="ja-JP"/>
        </w:rPr>
        <w:t>timeConnSourceDAPS</w:t>
      </w:r>
      <w:proofErr w:type="spellEnd"/>
      <w:r w:rsidRPr="00A75288">
        <w:rPr>
          <w:rFonts w:eastAsia="等线"/>
          <w:i/>
          <w:iCs/>
          <w:lang w:eastAsia="ja-JP"/>
        </w:rPr>
        <w:t>-Failure</w:t>
      </w:r>
      <w:r w:rsidRPr="00A75288">
        <w:rPr>
          <w:rFonts w:eastAsia="等线"/>
          <w:lang w:eastAsia="ja-JP"/>
        </w:rPr>
        <w:t xml:space="preserve"> to the time between the initiation of the </w:t>
      </w:r>
      <w:r w:rsidRPr="00A75288">
        <w:rPr>
          <w:rFonts w:eastAsia="Times New Roman"/>
          <w:lang w:eastAsia="ja-JP"/>
        </w:rPr>
        <w:t xml:space="preserve">DAPS handover execution and the radio link failure detected in the source </w:t>
      </w:r>
      <w:proofErr w:type="spellStart"/>
      <w:r w:rsidRPr="00A75288">
        <w:rPr>
          <w:rFonts w:eastAsia="Times New Roman"/>
          <w:lang w:eastAsia="ja-JP"/>
        </w:rPr>
        <w:t>PCell</w:t>
      </w:r>
      <w:proofErr w:type="spellEnd"/>
      <w:r w:rsidRPr="00A75288">
        <w:rPr>
          <w:rFonts w:eastAsia="Times New Roman"/>
          <w:lang w:eastAsia="ja-JP"/>
        </w:rPr>
        <w:t xml:space="preserve"> while T304 was running</w:t>
      </w:r>
      <w:r w:rsidRPr="00A75288">
        <w:rPr>
          <w:rFonts w:eastAsia="等线"/>
          <w:lang w:eastAsia="ja-JP"/>
        </w:rPr>
        <w:t>;</w:t>
      </w:r>
    </w:p>
    <w:p w14:paraId="28CA4102" w14:textId="77777777" w:rsidR="00A75288" w:rsidRPr="00A75288" w:rsidRDefault="00A75288" w:rsidP="00A75288">
      <w:pPr>
        <w:overflowPunct w:val="0"/>
        <w:autoSpaceDE w:val="0"/>
        <w:autoSpaceDN w:val="0"/>
        <w:adjustRightInd w:val="0"/>
        <w:ind w:left="1418" w:hanging="284"/>
        <w:textAlignment w:val="baseline"/>
        <w:rPr>
          <w:rFonts w:eastAsia="Times New Roman"/>
          <w:lang w:eastAsia="zh-CN"/>
        </w:rPr>
      </w:pPr>
      <w:r w:rsidRPr="00A75288">
        <w:rPr>
          <w:rFonts w:eastAsia="宋体"/>
          <w:lang w:eastAsia="zh-CN"/>
        </w:rPr>
        <w:t>4&gt;</w:t>
      </w:r>
      <w:r w:rsidRPr="00A75288">
        <w:rPr>
          <w:rFonts w:eastAsia="宋体"/>
          <w:lang w:eastAsia="zh-CN"/>
        </w:rPr>
        <w:tab/>
      </w:r>
      <w:r w:rsidRPr="00A75288">
        <w:rPr>
          <w:rFonts w:eastAsia="Times New Roman"/>
          <w:lang w:eastAsia="ja-JP"/>
        </w:rPr>
        <w:t xml:space="preserve">set the </w:t>
      </w:r>
      <w:proofErr w:type="spellStart"/>
      <w:r w:rsidRPr="00A75288">
        <w:rPr>
          <w:rFonts w:eastAsia="Times New Roman"/>
          <w:i/>
          <w:iCs/>
          <w:lang w:eastAsia="ja-JP"/>
        </w:rPr>
        <w:t>rlf</w:t>
      </w:r>
      <w:proofErr w:type="spellEnd"/>
      <w:r w:rsidRPr="00A75288">
        <w:rPr>
          <w:rFonts w:eastAsia="Times New Roman"/>
          <w:i/>
          <w:iCs/>
          <w:lang w:eastAsia="ja-JP"/>
        </w:rPr>
        <w:t>-Cause</w:t>
      </w:r>
      <w:r w:rsidRPr="00A75288">
        <w:rPr>
          <w:rFonts w:eastAsia="Times New Roman"/>
          <w:lang w:eastAsia="ja-JP"/>
        </w:rPr>
        <w:t xml:space="preserve"> to the trigger for detecting the source radio link failure in accordance with clause 5.</w:t>
      </w:r>
      <w:r w:rsidRPr="00A75288">
        <w:rPr>
          <w:rFonts w:eastAsia="宋体"/>
          <w:lang w:eastAsia="zh-CN"/>
        </w:rPr>
        <w:t>3</w:t>
      </w:r>
      <w:r w:rsidRPr="00A75288">
        <w:rPr>
          <w:rFonts w:eastAsia="Times New Roman"/>
          <w:lang w:eastAsia="ja-JP"/>
        </w:rPr>
        <w:t>.10.4;</w:t>
      </w:r>
    </w:p>
    <w:p w14:paraId="722CA9F0" w14:textId="77777777" w:rsidR="00A75288" w:rsidRPr="00A75288" w:rsidRDefault="00A75288" w:rsidP="00A75288">
      <w:pPr>
        <w:overflowPunct w:val="0"/>
        <w:autoSpaceDE w:val="0"/>
        <w:autoSpaceDN w:val="0"/>
        <w:adjustRightInd w:val="0"/>
        <w:ind w:left="851" w:hanging="284"/>
        <w:textAlignment w:val="baseline"/>
        <w:rPr>
          <w:rFonts w:eastAsia="宋体"/>
          <w:lang w:eastAsia="ja-JP"/>
        </w:rPr>
      </w:pPr>
      <w:r w:rsidRPr="00A75288">
        <w:rPr>
          <w:rFonts w:eastAsia="宋体"/>
          <w:lang w:eastAsia="zh-CN"/>
        </w:rPr>
        <w:t>2&gt;</w:t>
      </w:r>
      <w:r w:rsidRPr="00A75288">
        <w:rPr>
          <w:rFonts w:eastAsia="宋体"/>
          <w:lang w:eastAsia="zh-CN"/>
        </w:rPr>
        <w:tab/>
      </w:r>
      <w:r w:rsidRPr="00A75288">
        <w:rPr>
          <w:rFonts w:eastAsia="Times New Roman"/>
          <w:lang w:eastAsia="ja-JP"/>
        </w:rPr>
        <w:t xml:space="preserve">if the UE supports </w:t>
      </w:r>
      <w:r w:rsidRPr="00A75288">
        <w:rPr>
          <w:rFonts w:eastAsia="等线"/>
          <w:lang w:eastAsia="zh-CN"/>
        </w:rPr>
        <w:t>RLF-Report for conditional handover</w:t>
      </w:r>
      <w:r w:rsidRPr="00A75288">
        <w:rPr>
          <w:rFonts w:eastAsia="Times New Roman"/>
          <w:lang w:eastAsia="ja-JP"/>
        </w:rPr>
        <w:t xml:space="preserve"> and if </w:t>
      </w:r>
      <w:r w:rsidRPr="00A75288">
        <w:rPr>
          <w:rFonts w:eastAsia="Times New Roman"/>
          <w:iCs/>
          <w:lang w:eastAsia="ja-JP"/>
        </w:rPr>
        <w:t>configuration of the conditional handover is available in the MCG</w:t>
      </w:r>
      <w:r w:rsidRPr="00A75288">
        <w:rPr>
          <w:rFonts w:eastAsia="Times New Roman"/>
          <w:i/>
          <w:lang w:eastAsia="ja-JP"/>
        </w:rPr>
        <w:t xml:space="preserve"> </w:t>
      </w:r>
      <w:proofErr w:type="spellStart"/>
      <w:r w:rsidRPr="00A75288">
        <w:rPr>
          <w:rFonts w:eastAsia="Times New Roman"/>
          <w:i/>
          <w:lang w:eastAsia="ja-JP"/>
        </w:rPr>
        <w:t>VarConditionalReconfig</w:t>
      </w:r>
      <w:proofErr w:type="spellEnd"/>
      <w:r w:rsidRPr="00A75288">
        <w:rPr>
          <w:rFonts w:eastAsia="Times New Roman"/>
          <w:i/>
          <w:lang w:eastAsia="ja-JP"/>
        </w:rPr>
        <w:t xml:space="preserve"> </w:t>
      </w:r>
      <w:r w:rsidRPr="00A75288">
        <w:rPr>
          <w:rFonts w:eastAsia="Times New Roman"/>
          <w:iCs/>
          <w:lang w:eastAsia="ja-JP"/>
        </w:rPr>
        <w:t>at the moment of the handover failure</w:t>
      </w:r>
      <w:r w:rsidRPr="00A75288">
        <w:rPr>
          <w:rFonts w:eastAsia="Times New Roman"/>
          <w:lang w:eastAsia="ja-JP"/>
        </w:rPr>
        <w:t>:</w:t>
      </w:r>
    </w:p>
    <w:p w14:paraId="36804F94" w14:textId="77777777" w:rsidR="00A75288" w:rsidRPr="00A75288" w:rsidRDefault="00A75288" w:rsidP="00A75288">
      <w:pPr>
        <w:overflowPunct w:val="0"/>
        <w:autoSpaceDE w:val="0"/>
        <w:autoSpaceDN w:val="0"/>
        <w:adjustRightInd w:val="0"/>
        <w:ind w:left="1135" w:hanging="284"/>
        <w:textAlignment w:val="baseline"/>
        <w:rPr>
          <w:rFonts w:eastAsia="Times New Roman"/>
          <w:lang w:eastAsia="ja-JP"/>
        </w:rPr>
      </w:pPr>
      <w:r w:rsidRPr="00A75288">
        <w:rPr>
          <w:rFonts w:eastAsia="Times New Roman"/>
          <w:lang w:eastAsia="ja-JP"/>
        </w:rPr>
        <w:t>3&gt;</w:t>
      </w:r>
      <w:r w:rsidRPr="00A75288">
        <w:rPr>
          <w:rFonts w:eastAsia="Times New Roman"/>
          <w:lang w:eastAsia="ja-JP"/>
        </w:rPr>
        <w:tab/>
        <w:t xml:space="preserve">if the UE executed a conditional handover toward target </w:t>
      </w:r>
      <w:proofErr w:type="spellStart"/>
      <w:r w:rsidRPr="00A75288">
        <w:rPr>
          <w:rFonts w:eastAsia="Times New Roman"/>
          <w:lang w:eastAsia="ja-JP"/>
        </w:rPr>
        <w:t>PCell</w:t>
      </w:r>
      <w:proofErr w:type="spellEnd"/>
      <w:r w:rsidRPr="00A75288">
        <w:rPr>
          <w:rFonts w:eastAsia="Times New Roman"/>
          <w:lang w:eastAsia="ja-JP"/>
        </w:rPr>
        <w:t xml:space="preserve"> according to the </w:t>
      </w:r>
      <w:proofErr w:type="spellStart"/>
      <w:r w:rsidRPr="00A75288">
        <w:rPr>
          <w:rFonts w:eastAsia="Times New Roman"/>
          <w:i/>
          <w:lang w:eastAsia="ja-JP"/>
        </w:rPr>
        <w:t>condRRCReconfig</w:t>
      </w:r>
      <w:proofErr w:type="spellEnd"/>
      <w:r w:rsidRPr="00A75288">
        <w:rPr>
          <w:rFonts w:eastAsia="Times New Roman"/>
          <w:lang w:eastAsia="ja-JP"/>
        </w:rPr>
        <w:t xml:space="preserve"> of the target </w:t>
      </w:r>
      <w:proofErr w:type="spellStart"/>
      <w:r w:rsidRPr="00A75288">
        <w:rPr>
          <w:rFonts w:eastAsia="Times New Roman"/>
          <w:lang w:eastAsia="ja-JP"/>
        </w:rPr>
        <w:t>PCell</w:t>
      </w:r>
      <w:proofErr w:type="spellEnd"/>
      <w:r w:rsidRPr="00A75288">
        <w:rPr>
          <w:rFonts w:eastAsia="Times New Roman"/>
          <w:lang w:eastAsia="ja-JP"/>
        </w:rPr>
        <w:t>:</w:t>
      </w:r>
    </w:p>
    <w:p w14:paraId="7379B01D" w14:textId="77777777" w:rsidR="00A75288" w:rsidRPr="00A75288" w:rsidRDefault="00A75288" w:rsidP="00A75288">
      <w:pPr>
        <w:overflowPunct w:val="0"/>
        <w:autoSpaceDE w:val="0"/>
        <w:autoSpaceDN w:val="0"/>
        <w:adjustRightInd w:val="0"/>
        <w:ind w:left="1418" w:hanging="284"/>
        <w:textAlignment w:val="baseline"/>
        <w:rPr>
          <w:rFonts w:eastAsia="Times New Roman"/>
          <w:lang w:eastAsia="ja-JP"/>
        </w:rPr>
      </w:pPr>
      <w:r w:rsidRPr="00A75288">
        <w:rPr>
          <w:rFonts w:eastAsia="Times New Roman"/>
          <w:lang w:eastAsia="zh-CN"/>
        </w:rPr>
        <w:t>4</w:t>
      </w:r>
      <w:r w:rsidRPr="00A75288">
        <w:rPr>
          <w:rFonts w:eastAsia="宋体"/>
          <w:lang w:eastAsia="zh-CN"/>
        </w:rPr>
        <w:t>&gt;</w:t>
      </w:r>
      <w:r w:rsidRPr="00A75288">
        <w:rPr>
          <w:rFonts w:eastAsia="宋体"/>
          <w:lang w:eastAsia="zh-CN"/>
        </w:rPr>
        <w:tab/>
      </w:r>
      <w:r w:rsidRPr="00A75288">
        <w:rPr>
          <w:rFonts w:eastAsia="Times New Roman"/>
          <w:lang w:eastAsia="zh-CN"/>
        </w:rPr>
        <w:t xml:space="preserve">set </w:t>
      </w:r>
      <w:proofErr w:type="spellStart"/>
      <w:r w:rsidRPr="00A75288">
        <w:rPr>
          <w:rFonts w:eastAsia="Times New Roman"/>
          <w:i/>
          <w:lang w:eastAsia="ja-JP"/>
        </w:rPr>
        <w:t>timeSinceCHO-Reconfig</w:t>
      </w:r>
      <w:proofErr w:type="spellEnd"/>
      <w:r w:rsidRPr="00A75288">
        <w:rPr>
          <w:rFonts w:eastAsia="Times New Roman"/>
          <w:i/>
          <w:lang w:eastAsia="ja-JP"/>
        </w:rPr>
        <w:t xml:space="preserve"> </w:t>
      </w:r>
      <w:r w:rsidRPr="00A75288">
        <w:rPr>
          <w:rFonts w:eastAsia="Times New Roman"/>
          <w:lang w:eastAsia="ja-JP"/>
        </w:rPr>
        <w:t xml:space="preserve">to the time elapsed between the execution of the last </w:t>
      </w:r>
      <w:proofErr w:type="spellStart"/>
      <w:r w:rsidRPr="00A75288">
        <w:rPr>
          <w:rFonts w:eastAsia="Times New Roman"/>
          <w:i/>
          <w:lang w:eastAsia="ja-JP"/>
        </w:rPr>
        <w:t>RRCReconfiguration</w:t>
      </w:r>
      <w:proofErr w:type="spellEnd"/>
      <w:r w:rsidRPr="00A75288">
        <w:rPr>
          <w:rFonts w:eastAsia="Times New Roman"/>
          <w:lang w:eastAsia="ja-JP"/>
        </w:rPr>
        <w:t xml:space="preserve"> message including </w:t>
      </w:r>
      <w:proofErr w:type="spellStart"/>
      <w:r w:rsidRPr="00A75288">
        <w:rPr>
          <w:rFonts w:eastAsia="Times New Roman"/>
          <w:i/>
          <w:lang w:eastAsia="ja-JP"/>
        </w:rPr>
        <w:t>reconfigurationWithSync</w:t>
      </w:r>
      <w:proofErr w:type="spellEnd"/>
      <w:r w:rsidRPr="00A75288">
        <w:rPr>
          <w:rFonts w:eastAsia="Times New Roman"/>
          <w:lang w:eastAsia="ja-JP"/>
        </w:rPr>
        <w:t xml:space="preserve"> for the target </w:t>
      </w:r>
      <w:proofErr w:type="spellStart"/>
      <w:r w:rsidRPr="00A75288">
        <w:rPr>
          <w:rFonts w:eastAsia="Times New Roman"/>
          <w:lang w:eastAsia="ja-JP"/>
        </w:rPr>
        <w:t>PCell</w:t>
      </w:r>
      <w:proofErr w:type="spellEnd"/>
      <w:r w:rsidRPr="00A75288">
        <w:rPr>
          <w:rFonts w:eastAsia="Times New Roman"/>
          <w:lang w:eastAsia="ja-JP"/>
        </w:rPr>
        <w:t xml:space="preserve"> of the failed conditional handover, and the reception in the source </w:t>
      </w:r>
      <w:proofErr w:type="spellStart"/>
      <w:r w:rsidRPr="00A75288">
        <w:rPr>
          <w:rFonts w:eastAsia="Times New Roman"/>
          <w:lang w:eastAsia="ja-JP"/>
        </w:rPr>
        <w:t>PCell</w:t>
      </w:r>
      <w:proofErr w:type="spellEnd"/>
      <w:r w:rsidRPr="00A75288">
        <w:rPr>
          <w:rFonts w:eastAsia="Times New Roman"/>
          <w:lang w:eastAsia="ja-JP"/>
        </w:rPr>
        <w:t xml:space="preserve"> of the last </w:t>
      </w:r>
      <w:proofErr w:type="spellStart"/>
      <w:r w:rsidRPr="00A75288">
        <w:rPr>
          <w:rFonts w:eastAsia="Times New Roman"/>
          <w:i/>
          <w:iCs/>
          <w:lang w:eastAsia="ja-JP"/>
        </w:rPr>
        <w:t>conditionalReconfiguration</w:t>
      </w:r>
      <w:proofErr w:type="spellEnd"/>
      <w:r w:rsidRPr="00A75288">
        <w:rPr>
          <w:rFonts w:eastAsia="Times New Roman"/>
          <w:lang w:eastAsia="ja-JP"/>
        </w:rPr>
        <w:t xml:space="preserve"> including the </w:t>
      </w:r>
      <w:proofErr w:type="spellStart"/>
      <w:r w:rsidRPr="00A75288">
        <w:rPr>
          <w:rFonts w:eastAsia="Times New Roman"/>
          <w:i/>
          <w:lang w:eastAsia="ja-JP"/>
        </w:rPr>
        <w:t>condRRCReconfig</w:t>
      </w:r>
      <w:proofErr w:type="spellEnd"/>
      <w:r w:rsidRPr="00A75288">
        <w:rPr>
          <w:rFonts w:eastAsia="Times New Roman"/>
          <w:lang w:eastAsia="ja-JP"/>
        </w:rPr>
        <w:t xml:space="preserve"> of the target </w:t>
      </w:r>
      <w:proofErr w:type="spellStart"/>
      <w:r w:rsidRPr="00A75288">
        <w:rPr>
          <w:rFonts w:eastAsia="Times New Roman"/>
          <w:lang w:eastAsia="ja-JP"/>
        </w:rPr>
        <w:t>PCell</w:t>
      </w:r>
      <w:proofErr w:type="spellEnd"/>
      <w:r w:rsidRPr="00A75288">
        <w:rPr>
          <w:rFonts w:eastAsia="Times New Roman"/>
          <w:lang w:eastAsia="ja-JP"/>
        </w:rPr>
        <w:t xml:space="preserve"> of the failed conditional handover;</w:t>
      </w:r>
    </w:p>
    <w:p w14:paraId="1E663017" w14:textId="77777777" w:rsidR="00A75288" w:rsidRPr="00A75288" w:rsidRDefault="00A75288" w:rsidP="00A75288">
      <w:pPr>
        <w:overflowPunct w:val="0"/>
        <w:autoSpaceDE w:val="0"/>
        <w:autoSpaceDN w:val="0"/>
        <w:adjustRightInd w:val="0"/>
        <w:ind w:left="1135" w:hanging="284"/>
        <w:textAlignment w:val="baseline"/>
        <w:rPr>
          <w:rFonts w:eastAsia="Times New Roman"/>
          <w:lang w:eastAsia="ja-JP"/>
        </w:rPr>
      </w:pPr>
      <w:r w:rsidRPr="00A75288">
        <w:rPr>
          <w:rFonts w:eastAsia="Times New Roman"/>
          <w:lang w:eastAsia="ja-JP"/>
        </w:rPr>
        <w:t>3&gt;</w:t>
      </w:r>
      <w:r w:rsidRPr="00A75288">
        <w:rPr>
          <w:rFonts w:eastAsia="Times New Roman"/>
          <w:lang w:eastAsia="ja-JP"/>
        </w:rPr>
        <w:tab/>
        <w:t>else:</w:t>
      </w:r>
    </w:p>
    <w:p w14:paraId="514F96E1" w14:textId="77777777" w:rsidR="00A75288" w:rsidRPr="00A75288" w:rsidRDefault="00A75288" w:rsidP="00A75288">
      <w:pPr>
        <w:overflowPunct w:val="0"/>
        <w:autoSpaceDE w:val="0"/>
        <w:autoSpaceDN w:val="0"/>
        <w:adjustRightInd w:val="0"/>
        <w:ind w:left="1418" w:hanging="284"/>
        <w:textAlignment w:val="baseline"/>
        <w:rPr>
          <w:rFonts w:eastAsia="Times New Roman"/>
          <w:lang w:eastAsia="ja-JP"/>
        </w:rPr>
      </w:pPr>
      <w:r w:rsidRPr="00A75288">
        <w:rPr>
          <w:rFonts w:eastAsia="Times New Roman"/>
          <w:lang w:eastAsia="zh-CN"/>
        </w:rPr>
        <w:lastRenderedPageBreak/>
        <w:t>4</w:t>
      </w:r>
      <w:r w:rsidRPr="00A75288">
        <w:rPr>
          <w:rFonts w:eastAsia="宋体"/>
          <w:lang w:eastAsia="zh-CN"/>
        </w:rPr>
        <w:t>&gt;</w:t>
      </w:r>
      <w:r w:rsidRPr="00A75288">
        <w:rPr>
          <w:rFonts w:eastAsia="宋体"/>
          <w:lang w:eastAsia="zh-CN"/>
        </w:rPr>
        <w:tab/>
      </w:r>
      <w:r w:rsidRPr="00A75288">
        <w:rPr>
          <w:rFonts w:eastAsia="Times New Roman"/>
          <w:lang w:eastAsia="zh-CN"/>
        </w:rPr>
        <w:t xml:space="preserve">set </w:t>
      </w:r>
      <w:proofErr w:type="spellStart"/>
      <w:r w:rsidRPr="00A75288">
        <w:rPr>
          <w:rFonts w:eastAsia="Times New Roman"/>
          <w:i/>
          <w:lang w:eastAsia="ja-JP"/>
        </w:rPr>
        <w:t>timeSinceCHO-Reconfig</w:t>
      </w:r>
      <w:proofErr w:type="spellEnd"/>
      <w:r w:rsidRPr="00A75288">
        <w:rPr>
          <w:rFonts w:eastAsia="Times New Roman"/>
          <w:i/>
          <w:lang w:eastAsia="ja-JP"/>
        </w:rPr>
        <w:t xml:space="preserve"> </w:t>
      </w:r>
      <w:r w:rsidRPr="00A75288">
        <w:rPr>
          <w:rFonts w:eastAsia="Times New Roman"/>
          <w:lang w:eastAsia="ja-JP"/>
        </w:rPr>
        <w:t xml:space="preserve">to the time elapsed between the execution of the last </w:t>
      </w:r>
      <w:proofErr w:type="spellStart"/>
      <w:r w:rsidRPr="00A75288">
        <w:rPr>
          <w:rFonts w:eastAsia="Times New Roman"/>
          <w:i/>
          <w:lang w:eastAsia="ja-JP"/>
        </w:rPr>
        <w:t>RRCReconfiguration</w:t>
      </w:r>
      <w:proofErr w:type="spellEnd"/>
      <w:r w:rsidRPr="00A75288">
        <w:rPr>
          <w:rFonts w:eastAsia="Times New Roman"/>
          <w:lang w:eastAsia="ja-JP"/>
        </w:rPr>
        <w:t xml:space="preserve"> message including </w:t>
      </w:r>
      <w:proofErr w:type="spellStart"/>
      <w:r w:rsidRPr="00A75288">
        <w:rPr>
          <w:rFonts w:eastAsia="Times New Roman"/>
          <w:i/>
          <w:lang w:eastAsia="ja-JP"/>
        </w:rPr>
        <w:t>reconfigurationWithSync</w:t>
      </w:r>
      <w:proofErr w:type="spellEnd"/>
      <w:r w:rsidRPr="00A75288">
        <w:rPr>
          <w:rFonts w:eastAsia="Times New Roman"/>
          <w:lang w:eastAsia="ja-JP"/>
        </w:rPr>
        <w:t xml:space="preserve"> for the target </w:t>
      </w:r>
      <w:proofErr w:type="spellStart"/>
      <w:r w:rsidRPr="00A75288">
        <w:rPr>
          <w:rFonts w:eastAsia="Times New Roman"/>
          <w:lang w:eastAsia="ja-JP"/>
        </w:rPr>
        <w:t>PCell</w:t>
      </w:r>
      <w:proofErr w:type="spellEnd"/>
      <w:r w:rsidRPr="00A75288">
        <w:rPr>
          <w:rFonts w:eastAsia="Times New Roman"/>
          <w:lang w:eastAsia="ja-JP"/>
        </w:rPr>
        <w:t xml:space="preserve"> of the failed handover, and the reception in the source </w:t>
      </w:r>
      <w:proofErr w:type="spellStart"/>
      <w:r w:rsidRPr="00A75288">
        <w:rPr>
          <w:rFonts w:eastAsia="Times New Roman"/>
          <w:lang w:eastAsia="ja-JP"/>
        </w:rPr>
        <w:t>PCell</w:t>
      </w:r>
      <w:proofErr w:type="spellEnd"/>
      <w:r w:rsidRPr="00A75288">
        <w:rPr>
          <w:rFonts w:eastAsia="Times New Roman"/>
          <w:lang w:eastAsia="ja-JP"/>
        </w:rPr>
        <w:t xml:space="preserve"> of the last </w:t>
      </w:r>
      <w:proofErr w:type="spellStart"/>
      <w:r w:rsidRPr="00A75288">
        <w:rPr>
          <w:rFonts w:eastAsia="Times New Roman"/>
          <w:i/>
          <w:iCs/>
          <w:lang w:eastAsia="ja-JP"/>
        </w:rPr>
        <w:t>conditionalReconfiguration</w:t>
      </w:r>
      <w:proofErr w:type="spellEnd"/>
      <w:r w:rsidRPr="00A75288">
        <w:rPr>
          <w:rFonts w:eastAsia="Times New Roman"/>
          <w:lang w:eastAsia="ja-JP"/>
        </w:rPr>
        <w:t xml:space="preserve"> including the </w:t>
      </w:r>
      <w:proofErr w:type="spellStart"/>
      <w:r w:rsidRPr="00A75288">
        <w:rPr>
          <w:rFonts w:eastAsia="Times New Roman"/>
          <w:i/>
          <w:lang w:eastAsia="ja-JP"/>
        </w:rPr>
        <w:t>condRRCReconfig</w:t>
      </w:r>
      <w:proofErr w:type="spellEnd"/>
      <w:r w:rsidRPr="00A75288">
        <w:rPr>
          <w:rFonts w:eastAsia="Times New Roman"/>
          <w:lang w:eastAsia="ja-JP"/>
        </w:rPr>
        <w:t>;</w:t>
      </w:r>
    </w:p>
    <w:p w14:paraId="755C1C3D" w14:textId="77777777" w:rsidR="00A75288" w:rsidRPr="00A75288" w:rsidRDefault="00A75288" w:rsidP="00A75288">
      <w:pPr>
        <w:overflowPunct w:val="0"/>
        <w:autoSpaceDE w:val="0"/>
        <w:autoSpaceDN w:val="0"/>
        <w:adjustRightInd w:val="0"/>
        <w:ind w:left="1135" w:hanging="284"/>
        <w:textAlignment w:val="baseline"/>
        <w:rPr>
          <w:rFonts w:eastAsia="Times New Roman"/>
          <w:lang w:eastAsia="ja-JP"/>
        </w:rPr>
      </w:pPr>
      <w:r w:rsidRPr="00A75288">
        <w:rPr>
          <w:rFonts w:eastAsia="Times New Roman"/>
          <w:lang w:eastAsia="ja-JP"/>
        </w:rPr>
        <w:t>3&gt;</w:t>
      </w:r>
      <w:r w:rsidRPr="00A75288">
        <w:rPr>
          <w:rFonts w:eastAsia="Times New Roman"/>
          <w:lang w:eastAsia="ja-JP"/>
        </w:rPr>
        <w:tab/>
        <w:t xml:space="preserve">set </w:t>
      </w:r>
      <w:proofErr w:type="spellStart"/>
      <w:r w:rsidRPr="00A75288">
        <w:rPr>
          <w:rFonts w:eastAsia="Times New Roman"/>
          <w:i/>
          <w:lang w:eastAsia="ja-JP"/>
        </w:rPr>
        <w:t>choCandidateCellList</w:t>
      </w:r>
      <w:proofErr w:type="spellEnd"/>
      <w:r w:rsidRPr="00A75288">
        <w:rPr>
          <w:rFonts w:eastAsia="Times New Roman"/>
          <w:lang w:eastAsia="ja-JP"/>
        </w:rPr>
        <w:t xml:space="preserve"> to include the global cell identity, if available, and otherwise to the physical cell identity and carrier frequency of each of the </w:t>
      </w:r>
      <w:r w:rsidRPr="00A75288">
        <w:rPr>
          <w:rFonts w:eastAsia="Times New Roman"/>
          <w:lang w:eastAsia="ko-KR"/>
        </w:rPr>
        <w:t xml:space="preserve">candidate target cells </w:t>
      </w:r>
      <w:r w:rsidRPr="00A75288">
        <w:rPr>
          <w:rFonts w:eastAsia="Times New Roman"/>
          <w:lang w:eastAsia="en-GB"/>
        </w:rPr>
        <w:t>for conditional handover</w:t>
      </w:r>
      <w:r w:rsidRPr="00A75288">
        <w:rPr>
          <w:rFonts w:eastAsia="Times New Roman"/>
          <w:lang w:eastAsia="ja-JP"/>
        </w:rPr>
        <w:t xml:space="preserve"> included in </w:t>
      </w:r>
      <w:proofErr w:type="spellStart"/>
      <w:r w:rsidRPr="00A75288">
        <w:rPr>
          <w:rFonts w:eastAsia="Times New Roman"/>
          <w:i/>
          <w:lang w:eastAsia="ja-JP"/>
        </w:rPr>
        <w:t>condRRCReconfig</w:t>
      </w:r>
      <w:proofErr w:type="spellEnd"/>
      <w:r w:rsidRPr="00A75288">
        <w:rPr>
          <w:rFonts w:eastAsia="Times New Roman"/>
          <w:lang w:eastAsia="ja-JP"/>
        </w:rPr>
        <w:t xml:space="preserve"> within </w:t>
      </w:r>
      <w:r w:rsidRPr="00A75288">
        <w:rPr>
          <w:rFonts w:eastAsia="Times New Roman"/>
          <w:iCs/>
          <w:lang w:eastAsia="ja-JP"/>
        </w:rPr>
        <w:t>the MCG</w:t>
      </w:r>
      <w:r w:rsidRPr="00A75288">
        <w:rPr>
          <w:rFonts w:eastAsia="Times New Roman"/>
          <w:i/>
          <w:lang w:eastAsia="ja-JP"/>
        </w:rPr>
        <w:t xml:space="preserve"> </w:t>
      </w:r>
      <w:proofErr w:type="spellStart"/>
      <w:r w:rsidRPr="00A75288">
        <w:rPr>
          <w:rFonts w:eastAsia="Times New Roman"/>
          <w:i/>
          <w:lang w:eastAsia="ja-JP"/>
        </w:rPr>
        <w:t>VarConditionalReconfig</w:t>
      </w:r>
      <w:proofErr w:type="spellEnd"/>
      <w:r w:rsidRPr="00A75288">
        <w:rPr>
          <w:rFonts w:eastAsia="Times New Roman"/>
          <w:lang w:eastAsia="ja-JP"/>
        </w:rPr>
        <w:t xml:space="preserve"> at the time of the failed handover, excluding the candidate target cells included in </w:t>
      </w:r>
      <w:proofErr w:type="spellStart"/>
      <w:r w:rsidRPr="00A75288">
        <w:rPr>
          <w:rFonts w:eastAsia="Times New Roman"/>
          <w:i/>
          <w:iCs/>
          <w:lang w:eastAsia="ja-JP"/>
        </w:rPr>
        <w:t>measResulNeighCells</w:t>
      </w:r>
      <w:proofErr w:type="spellEnd"/>
      <w:r w:rsidRPr="00A75288">
        <w:rPr>
          <w:rFonts w:eastAsia="Times New Roman"/>
          <w:lang w:eastAsia="ja-JP"/>
        </w:rPr>
        <w:t>;</w:t>
      </w:r>
    </w:p>
    <w:p w14:paraId="69B43C94" w14:textId="77777777" w:rsidR="00A75288" w:rsidRPr="00A75288" w:rsidRDefault="00A75288" w:rsidP="00A75288">
      <w:pPr>
        <w:overflowPunct w:val="0"/>
        <w:autoSpaceDE w:val="0"/>
        <w:autoSpaceDN w:val="0"/>
        <w:adjustRightInd w:val="0"/>
        <w:ind w:left="851" w:hanging="284"/>
        <w:textAlignment w:val="baseline"/>
        <w:rPr>
          <w:rFonts w:eastAsia="Times New Roman"/>
          <w:lang w:eastAsia="ja-JP"/>
        </w:rPr>
      </w:pPr>
      <w:r w:rsidRPr="00A75288">
        <w:rPr>
          <w:rFonts w:eastAsia="宋体"/>
          <w:lang w:eastAsia="zh-CN"/>
        </w:rPr>
        <w:t>2&gt;</w:t>
      </w:r>
      <w:r w:rsidRPr="00A75288">
        <w:rPr>
          <w:rFonts w:eastAsia="宋体"/>
          <w:lang w:eastAsia="zh-CN"/>
        </w:rPr>
        <w:tab/>
      </w:r>
      <w:r w:rsidRPr="00A75288">
        <w:rPr>
          <w:rFonts w:eastAsia="Times New Roman"/>
          <w:lang w:eastAsia="ja-JP"/>
        </w:rPr>
        <w:t xml:space="preserve">if the UE supports </w:t>
      </w:r>
      <w:r w:rsidRPr="00A75288">
        <w:rPr>
          <w:rFonts w:eastAsia="等线"/>
          <w:lang w:eastAsia="zh-CN"/>
        </w:rPr>
        <w:t>RLF-Report for conditional handover</w:t>
      </w:r>
      <w:r w:rsidRPr="00A75288">
        <w:rPr>
          <w:rFonts w:eastAsia="宋体"/>
          <w:lang w:eastAsia="zh-CN"/>
        </w:rPr>
        <w:t xml:space="preserve"> and if the </w:t>
      </w:r>
      <w:r w:rsidRPr="00A75288">
        <w:rPr>
          <w:rFonts w:eastAsia="Times New Roman"/>
          <w:lang w:eastAsia="ja-JP"/>
        </w:rPr>
        <w:t xml:space="preserve">last executed </w:t>
      </w:r>
      <w:proofErr w:type="spellStart"/>
      <w:r w:rsidRPr="00A75288">
        <w:rPr>
          <w:rFonts w:eastAsia="Times New Roman"/>
          <w:i/>
          <w:lang w:eastAsia="ja-JP"/>
        </w:rPr>
        <w:t>RRCReconfiguration</w:t>
      </w:r>
      <w:proofErr w:type="spellEnd"/>
      <w:r w:rsidRPr="00A75288">
        <w:rPr>
          <w:rFonts w:eastAsia="Times New Roman"/>
          <w:lang w:eastAsia="ja-JP"/>
        </w:rPr>
        <w:t xml:space="preserve"> message including </w:t>
      </w:r>
      <w:proofErr w:type="spellStart"/>
      <w:r w:rsidRPr="00A75288">
        <w:rPr>
          <w:rFonts w:eastAsia="Times New Roman"/>
          <w:i/>
          <w:lang w:eastAsia="ja-JP"/>
        </w:rPr>
        <w:t>reconfigurationWithSync</w:t>
      </w:r>
      <w:proofErr w:type="spellEnd"/>
      <w:r w:rsidRPr="00A75288">
        <w:rPr>
          <w:rFonts w:eastAsia="Times New Roman"/>
          <w:lang w:eastAsia="ja-JP"/>
        </w:rPr>
        <w:t xml:space="preserve"> was concerning a conditional handover:</w:t>
      </w:r>
    </w:p>
    <w:p w14:paraId="4284F3AD" w14:textId="77777777" w:rsidR="00A75288" w:rsidRPr="00A75288" w:rsidRDefault="00A75288" w:rsidP="00A75288">
      <w:pPr>
        <w:overflowPunct w:val="0"/>
        <w:autoSpaceDE w:val="0"/>
        <w:autoSpaceDN w:val="0"/>
        <w:adjustRightInd w:val="0"/>
        <w:ind w:left="1135" w:hanging="284"/>
        <w:textAlignment w:val="baseline"/>
        <w:rPr>
          <w:rFonts w:eastAsia="Times New Roman"/>
          <w:lang w:eastAsia="ja-JP"/>
        </w:rPr>
      </w:pPr>
      <w:r w:rsidRPr="00A75288">
        <w:rPr>
          <w:rFonts w:eastAsia="宋体"/>
          <w:lang w:eastAsia="zh-CN"/>
        </w:rPr>
        <w:t>3&gt;</w:t>
      </w:r>
      <w:r w:rsidRPr="00A75288">
        <w:rPr>
          <w:rFonts w:eastAsia="宋体"/>
          <w:lang w:eastAsia="zh-CN"/>
        </w:rPr>
        <w:tab/>
        <w:t xml:space="preserve">set </w:t>
      </w:r>
      <w:proofErr w:type="spellStart"/>
      <w:r w:rsidRPr="00A75288">
        <w:rPr>
          <w:rFonts w:eastAsia="宋体"/>
          <w:i/>
          <w:iCs/>
          <w:lang w:eastAsia="zh-CN"/>
        </w:rPr>
        <w:t>lastHO</w:t>
      </w:r>
      <w:proofErr w:type="spellEnd"/>
      <w:r w:rsidRPr="00A75288">
        <w:rPr>
          <w:rFonts w:eastAsia="宋体"/>
          <w:i/>
          <w:iCs/>
          <w:lang w:eastAsia="zh-CN"/>
        </w:rPr>
        <w:t>-Type</w:t>
      </w:r>
      <w:r w:rsidRPr="00A75288">
        <w:rPr>
          <w:rFonts w:eastAsia="宋体"/>
          <w:lang w:eastAsia="zh-CN"/>
        </w:rPr>
        <w:t xml:space="preserve"> to </w:t>
      </w:r>
      <w:proofErr w:type="spellStart"/>
      <w:r w:rsidRPr="00A75288">
        <w:rPr>
          <w:rFonts w:eastAsia="宋体"/>
          <w:i/>
          <w:iCs/>
          <w:lang w:eastAsia="zh-CN"/>
        </w:rPr>
        <w:t>cho</w:t>
      </w:r>
      <w:proofErr w:type="spellEnd"/>
      <w:r w:rsidRPr="00A75288">
        <w:rPr>
          <w:rFonts w:eastAsia="宋体"/>
          <w:lang w:eastAsia="zh-CN"/>
        </w:rPr>
        <w:t>;</w:t>
      </w:r>
    </w:p>
    <w:p w14:paraId="0184FBA2" w14:textId="77777777" w:rsidR="00A75288" w:rsidRPr="00A75288" w:rsidRDefault="00A75288" w:rsidP="00A75288">
      <w:pPr>
        <w:overflowPunct w:val="0"/>
        <w:autoSpaceDE w:val="0"/>
        <w:autoSpaceDN w:val="0"/>
        <w:adjustRightInd w:val="0"/>
        <w:ind w:left="851" w:hanging="284"/>
        <w:textAlignment w:val="baseline"/>
        <w:rPr>
          <w:rFonts w:eastAsia="Times New Roman"/>
          <w:lang w:eastAsia="ja-JP"/>
        </w:rPr>
      </w:pPr>
      <w:r w:rsidRPr="00A75288">
        <w:rPr>
          <w:rFonts w:eastAsia="Times New Roman"/>
          <w:lang w:eastAsia="zh-CN"/>
        </w:rPr>
        <w:t>2</w:t>
      </w:r>
      <w:r w:rsidRPr="00A75288">
        <w:rPr>
          <w:rFonts w:eastAsia="Times New Roman"/>
          <w:lang w:eastAsia="ja-JP"/>
        </w:rPr>
        <w:t>&gt;</w:t>
      </w:r>
      <w:r w:rsidRPr="00A75288">
        <w:rPr>
          <w:rFonts w:eastAsia="Times New Roman"/>
          <w:lang w:eastAsia="zh-CN"/>
        </w:rPr>
        <w:tab/>
      </w:r>
      <w:r w:rsidRPr="00A75288">
        <w:rPr>
          <w:rFonts w:eastAsia="Times New Roman"/>
          <w:lang w:eastAsia="ja-JP"/>
        </w:rPr>
        <w:t xml:space="preserve">set the </w:t>
      </w:r>
      <w:proofErr w:type="spellStart"/>
      <w:r w:rsidRPr="00A75288">
        <w:rPr>
          <w:rFonts w:eastAsia="Times New Roman"/>
          <w:i/>
          <w:iCs/>
          <w:lang w:eastAsia="ja-JP"/>
        </w:rPr>
        <w:t>nrFailedPCellId</w:t>
      </w:r>
      <w:proofErr w:type="spellEnd"/>
      <w:r w:rsidRPr="00A75288">
        <w:rPr>
          <w:rFonts w:eastAsia="Times New Roman"/>
          <w:lang w:eastAsia="ja-JP"/>
        </w:rPr>
        <w:t xml:space="preserve"> in </w:t>
      </w:r>
      <w:proofErr w:type="spellStart"/>
      <w:r w:rsidRPr="00A75288">
        <w:rPr>
          <w:rFonts w:eastAsia="Times New Roman"/>
          <w:i/>
          <w:lang w:eastAsia="ja-JP"/>
        </w:rPr>
        <w:t>failedPCellId</w:t>
      </w:r>
      <w:proofErr w:type="spellEnd"/>
      <w:r w:rsidRPr="00A75288">
        <w:rPr>
          <w:rFonts w:eastAsia="Times New Roman"/>
          <w:lang w:eastAsia="ja-JP"/>
        </w:rPr>
        <w:t xml:space="preserve"> to the global cell identity and tracking area code, if available, and otherwise to the physical cell identity and carrier frequency of the target </w:t>
      </w:r>
      <w:proofErr w:type="spellStart"/>
      <w:r w:rsidRPr="00A75288">
        <w:rPr>
          <w:rFonts w:eastAsia="Times New Roman"/>
          <w:lang w:eastAsia="ja-JP"/>
        </w:rPr>
        <w:t>PCell</w:t>
      </w:r>
      <w:proofErr w:type="spellEnd"/>
      <w:r w:rsidRPr="00A75288">
        <w:rPr>
          <w:rFonts w:eastAsia="Times New Roman"/>
          <w:lang w:eastAsia="ja-JP"/>
        </w:rPr>
        <w:t xml:space="preserve"> of the failed handover;</w:t>
      </w:r>
    </w:p>
    <w:p w14:paraId="65B629C6" w14:textId="77777777" w:rsidR="00A75288" w:rsidRPr="00A75288" w:rsidRDefault="00A75288" w:rsidP="00A75288">
      <w:pPr>
        <w:overflowPunct w:val="0"/>
        <w:autoSpaceDE w:val="0"/>
        <w:autoSpaceDN w:val="0"/>
        <w:adjustRightInd w:val="0"/>
        <w:ind w:left="851" w:hanging="284"/>
        <w:textAlignment w:val="baseline"/>
        <w:rPr>
          <w:rFonts w:eastAsia="Times New Roman"/>
          <w:lang w:eastAsia="ja-JP"/>
        </w:rPr>
      </w:pPr>
      <w:r w:rsidRPr="00A75288">
        <w:rPr>
          <w:rFonts w:eastAsia="宋体"/>
          <w:lang w:eastAsia="zh-CN"/>
        </w:rPr>
        <w:t>2&gt;</w:t>
      </w:r>
      <w:r w:rsidRPr="00A75288">
        <w:rPr>
          <w:rFonts w:eastAsia="宋体"/>
          <w:lang w:eastAsia="zh-CN"/>
        </w:rPr>
        <w:tab/>
      </w:r>
      <w:r w:rsidRPr="00A75288">
        <w:rPr>
          <w:rFonts w:eastAsia="Times New Roman"/>
          <w:lang w:eastAsia="ja-JP"/>
        </w:rPr>
        <w:t xml:space="preserve">include </w:t>
      </w:r>
      <w:proofErr w:type="spellStart"/>
      <w:r w:rsidRPr="00A75288">
        <w:rPr>
          <w:rFonts w:eastAsia="Times New Roman"/>
          <w:i/>
          <w:lang w:eastAsia="ja-JP"/>
        </w:rPr>
        <w:t>nrPreviousCell</w:t>
      </w:r>
      <w:proofErr w:type="spellEnd"/>
      <w:r w:rsidRPr="00A75288">
        <w:rPr>
          <w:rFonts w:eastAsia="Times New Roman"/>
          <w:lang w:eastAsia="zh-CN"/>
        </w:rPr>
        <w:t xml:space="preserve"> in </w:t>
      </w:r>
      <w:proofErr w:type="spellStart"/>
      <w:r w:rsidRPr="00A75288">
        <w:rPr>
          <w:rFonts w:eastAsia="Times New Roman"/>
          <w:i/>
          <w:lang w:eastAsia="zh-CN"/>
        </w:rPr>
        <w:t>previousPCellId</w:t>
      </w:r>
      <w:proofErr w:type="spellEnd"/>
      <w:r w:rsidRPr="00A75288">
        <w:rPr>
          <w:rFonts w:eastAsia="Times New Roman"/>
          <w:lang w:eastAsia="ja-JP"/>
        </w:rPr>
        <w:t xml:space="preserve"> and set it to the global cell identity and tracking area code of the </w:t>
      </w:r>
      <w:proofErr w:type="spellStart"/>
      <w:r w:rsidRPr="00A75288">
        <w:rPr>
          <w:rFonts w:eastAsia="Times New Roman"/>
          <w:lang w:eastAsia="ja-JP"/>
        </w:rPr>
        <w:t>PCell</w:t>
      </w:r>
      <w:proofErr w:type="spellEnd"/>
      <w:r w:rsidRPr="00A75288">
        <w:rPr>
          <w:rFonts w:eastAsia="Times New Roman"/>
          <w:lang w:eastAsia="ja-JP"/>
        </w:rPr>
        <w:t xml:space="preserve"> where the last </w:t>
      </w:r>
      <w:proofErr w:type="spellStart"/>
      <w:r w:rsidRPr="00A75288">
        <w:rPr>
          <w:rFonts w:eastAsia="Times New Roman"/>
          <w:i/>
          <w:lang w:eastAsia="ja-JP"/>
        </w:rPr>
        <w:t>RRCReconfiguration</w:t>
      </w:r>
      <w:proofErr w:type="spellEnd"/>
      <w:r w:rsidRPr="00A75288">
        <w:rPr>
          <w:rFonts w:eastAsia="Times New Roman"/>
          <w:lang w:eastAsia="ja-JP"/>
        </w:rPr>
        <w:t xml:space="preserve"> message including </w:t>
      </w:r>
      <w:proofErr w:type="spellStart"/>
      <w:r w:rsidRPr="00A75288">
        <w:rPr>
          <w:rFonts w:eastAsia="Times New Roman"/>
          <w:i/>
          <w:lang w:eastAsia="ja-JP"/>
        </w:rPr>
        <w:t>reconfigurationWithSync</w:t>
      </w:r>
      <w:proofErr w:type="spellEnd"/>
      <w:r w:rsidRPr="00A75288">
        <w:rPr>
          <w:rFonts w:eastAsia="Times New Roman"/>
          <w:lang w:eastAsia="ja-JP"/>
        </w:rPr>
        <w:t xml:space="preserve"> was received;</w:t>
      </w:r>
    </w:p>
    <w:p w14:paraId="186D8C6A" w14:textId="77777777" w:rsidR="00A75288" w:rsidRPr="00A75288" w:rsidRDefault="00A75288" w:rsidP="00A75288">
      <w:pPr>
        <w:overflowPunct w:val="0"/>
        <w:autoSpaceDE w:val="0"/>
        <w:autoSpaceDN w:val="0"/>
        <w:adjustRightInd w:val="0"/>
        <w:ind w:left="851" w:hanging="284"/>
        <w:textAlignment w:val="baseline"/>
        <w:rPr>
          <w:rFonts w:eastAsia="Times New Roman"/>
          <w:lang w:eastAsia="ja-JP"/>
        </w:rPr>
      </w:pPr>
      <w:r w:rsidRPr="00A75288">
        <w:rPr>
          <w:rFonts w:eastAsia="宋体"/>
          <w:lang w:eastAsia="zh-CN"/>
        </w:rPr>
        <w:t>2&gt;</w:t>
      </w:r>
      <w:r w:rsidRPr="00A75288">
        <w:rPr>
          <w:rFonts w:eastAsia="宋体"/>
          <w:lang w:eastAsia="zh-CN"/>
        </w:rPr>
        <w:tab/>
      </w:r>
      <w:r w:rsidRPr="00A75288">
        <w:rPr>
          <w:rFonts w:eastAsia="Times New Roman"/>
          <w:lang w:eastAsia="ja-JP"/>
        </w:rPr>
        <w:t xml:space="preserve">set the </w:t>
      </w:r>
      <w:proofErr w:type="spellStart"/>
      <w:r w:rsidRPr="00A75288">
        <w:rPr>
          <w:rFonts w:eastAsia="Times New Roman"/>
          <w:i/>
          <w:lang w:eastAsia="ja-JP"/>
        </w:rPr>
        <w:t>timeConnFailure</w:t>
      </w:r>
      <w:proofErr w:type="spellEnd"/>
      <w:r w:rsidRPr="00A75288">
        <w:rPr>
          <w:rFonts w:eastAsia="Times New Roman"/>
          <w:lang w:eastAsia="ja-JP"/>
        </w:rPr>
        <w:t xml:space="preserve"> to the elapsed time since the execution of the last </w:t>
      </w:r>
      <w:proofErr w:type="spellStart"/>
      <w:r w:rsidRPr="00A75288">
        <w:rPr>
          <w:rFonts w:eastAsia="Times New Roman"/>
          <w:i/>
          <w:lang w:eastAsia="ja-JP"/>
        </w:rPr>
        <w:t>RRCReconfiguration</w:t>
      </w:r>
      <w:proofErr w:type="spellEnd"/>
      <w:r w:rsidRPr="00A75288">
        <w:rPr>
          <w:rFonts w:eastAsia="Times New Roman"/>
          <w:lang w:eastAsia="ja-JP"/>
        </w:rPr>
        <w:t xml:space="preserve"> message including the </w:t>
      </w:r>
      <w:proofErr w:type="spellStart"/>
      <w:r w:rsidRPr="00A75288">
        <w:rPr>
          <w:rFonts w:eastAsia="Times New Roman"/>
          <w:i/>
          <w:lang w:eastAsia="ja-JP"/>
        </w:rPr>
        <w:t>reconfigurationWithSync</w:t>
      </w:r>
      <w:proofErr w:type="spellEnd"/>
      <w:r w:rsidRPr="00A75288">
        <w:rPr>
          <w:rFonts w:eastAsia="Times New Roman"/>
          <w:lang w:eastAsia="ja-JP"/>
        </w:rPr>
        <w:t>;</w:t>
      </w:r>
    </w:p>
    <w:p w14:paraId="3DB08AA3" w14:textId="77777777" w:rsidR="00A75288" w:rsidRPr="00A75288" w:rsidRDefault="00A75288" w:rsidP="00A75288">
      <w:pPr>
        <w:overflowPunct w:val="0"/>
        <w:autoSpaceDE w:val="0"/>
        <w:autoSpaceDN w:val="0"/>
        <w:adjustRightInd w:val="0"/>
        <w:ind w:left="568" w:hanging="284"/>
        <w:textAlignment w:val="baseline"/>
        <w:rPr>
          <w:rFonts w:eastAsia="Times New Roman"/>
          <w:lang w:eastAsia="zh-CN"/>
        </w:rPr>
      </w:pPr>
      <w:r w:rsidRPr="00A75288">
        <w:rPr>
          <w:rFonts w:eastAsia="Times New Roman"/>
          <w:lang w:eastAsia="zh-CN"/>
        </w:rPr>
        <w:t>1&gt;</w:t>
      </w:r>
      <w:r w:rsidRPr="00A75288">
        <w:rPr>
          <w:rFonts w:eastAsia="Times New Roman"/>
          <w:lang w:eastAsia="zh-CN"/>
        </w:rPr>
        <w:tab/>
        <w:t xml:space="preserve">else if the failure is detected due to Mobility from NR failure as described in 5.4.3.5, set the fields in </w:t>
      </w:r>
      <w:proofErr w:type="spellStart"/>
      <w:r w:rsidRPr="00A75288">
        <w:rPr>
          <w:rFonts w:eastAsia="Times New Roman"/>
          <w:i/>
          <w:iCs/>
          <w:lang w:eastAsia="zh-CN"/>
        </w:rPr>
        <w:t>VarRLF</w:t>
      </w:r>
      <w:proofErr w:type="spellEnd"/>
      <w:r w:rsidRPr="00A75288">
        <w:rPr>
          <w:rFonts w:eastAsia="Times New Roman"/>
          <w:i/>
          <w:iCs/>
          <w:lang w:eastAsia="zh-CN"/>
        </w:rPr>
        <w:t>-report</w:t>
      </w:r>
      <w:r w:rsidRPr="00A75288">
        <w:rPr>
          <w:rFonts w:eastAsia="Times New Roman"/>
          <w:lang w:eastAsia="zh-CN"/>
        </w:rPr>
        <w:t xml:space="preserve"> as follows:</w:t>
      </w:r>
    </w:p>
    <w:p w14:paraId="38C357AC" w14:textId="77777777" w:rsidR="00A75288" w:rsidRPr="00A75288" w:rsidRDefault="00A75288" w:rsidP="00A75288">
      <w:pPr>
        <w:overflowPunct w:val="0"/>
        <w:autoSpaceDE w:val="0"/>
        <w:autoSpaceDN w:val="0"/>
        <w:adjustRightInd w:val="0"/>
        <w:ind w:left="851" w:hanging="284"/>
        <w:textAlignment w:val="baseline"/>
        <w:rPr>
          <w:rFonts w:eastAsia="Times New Roman"/>
          <w:lang w:eastAsia="ja-JP"/>
        </w:rPr>
      </w:pPr>
      <w:r w:rsidRPr="00A75288">
        <w:rPr>
          <w:rFonts w:eastAsia="Times New Roman"/>
          <w:lang w:eastAsia="zh-CN"/>
        </w:rPr>
        <w:t>2&gt;</w:t>
      </w:r>
      <w:r w:rsidRPr="00A75288">
        <w:rPr>
          <w:rFonts w:eastAsia="Times New Roman"/>
          <w:lang w:eastAsia="zh-CN"/>
        </w:rPr>
        <w:tab/>
      </w:r>
      <w:r w:rsidRPr="00A75288">
        <w:rPr>
          <w:rFonts w:eastAsia="Times New Roman"/>
          <w:lang w:eastAsia="ja-JP"/>
        </w:rPr>
        <w:t xml:space="preserve">set the </w:t>
      </w:r>
      <w:proofErr w:type="spellStart"/>
      <w:r w:rsidRPr="00A75288">
        <w:rPr>
          <w:rFonts w:eastAsia="Times New Roman"/>
          <w:i/>
          <w:iCs/>
          <w:lang w:eastAsia="ja-JP"/>
        </w:rPr>
        <w:t>connectionFailureType</w:t>
      </w:r>
      <w:proofErr w:type="spellEnd"/>
      <w:r w:rsidRPr="00A75288">
        <w:rPr>
          <w:rFonts w:eastAsia="Times New Roman"/>
          <w:lang w:eastAsia="ja-JP"/>
        </w:rPr>
        <w:t xml:space="preserve"> to </w:t>
      </w:r>
      <w:proofErr w:type="spellStart"/>
      <w:proofErr w:type="gramStart"/>
      <w:r w:rsidRPr="00A75288">
        <w:rPr>
          <w:rFonts w:eastAsia="Times New Roman"/>
          <w:i/>
          <w:iCs/>
          <w:lang w:eastAsia="ja-JP"/>
        </w:rPr>
        <w:t>hof</w:t>
      </w:r>
      <w:proofErr w:type="spellEnd"/>
      <w:proofErr w:type="gramEnd"/>
      <w:r w:rsidRPr="00A75288">
        <w:rPr>
          <w:rFonts w:eastAsia="Times New Roman"/>
          <w:lang w:eastAsia="ja-JP"/>
        </w:rPr>
        <w:t>;</w:t>
      </w:r>
    </w:p>
    <w:p w14:paraId="39072DC3" w14:textId="77777777" w:rsidR="00A75288" w:rsidRPr="00A75288" w:rsidRDefault="00A75288" w:rsidP="00A75288">
      <w:pPr>
        <w:overflowPunct w:val="0"/>
        <w:autoSpaceDE w:val="0"/>
        <w:autoSpaceDN w:val="0"/>
        <w:adjustRightInd w:val="0"/>
        <w:ind w:left="851" w:hanging="284"/>
        <w:textAlignment w:val="baseline"/>
        <w:rPr>
          <w:rFonts w:eastAsia="Times New Roman"/>
          <w:lang w:eastAsia="zh-CN"/>
        </w:rPr>
      </w:pPr>
      <w:r w:rsidRPr="00A75288">
        <w:rPr>
          <w:rFonts w:eastAsia="Times New Roman"/>
          <w:lang w:eastAsia="zh-CN"/>
        </w:rPr>
        <w:t>2&gt;</w:t>
      </w:r>
      <w:r w:rsidRPr="00A75288">
        <w:rPr>
          <w:rFonts w:eastAsia="Times New Roman"/>
          <w:lang w:eastAsia="zh-CN"/>
        </w:rPr>
        <w:tab/>
      </w:r>
      <w:r w:rsidRPr="00A75288">
        <w:rPr>
          <w:rFonts w:eastAsia="Times New Roman"/>
          <w:lang w:eastAsia="ja-JP"/>
        </w:rPr>
        <w:t xml:space="preserve">if last </w:t>
      </w:r>
      <w:proofErr w:type="spellStart"/>
      <w:r w:rsidRPr="00A75288">
        <w:rPr>
          <w:rFonts w:eastAsia="Times New Roman"/>
          <w:i/>
          <w:iCs/>
          <w:lang w:eastAsia="ja-JP"/>
        </w:rPr>
        <w:t>MobilityFromNRCommand</w:t>
      </w:r>
      <w:proofErr w:type="spellEnd"/>
      <w:r w:rsidRPr="00A75288">
        <w:rPr>
          <w:rFonts w:eastAsia="Times New Roman"/>
          <w:lang w:eastAsia="ja-JP"/>
        </w:rPr>
        <w:t xml:space="preserve"> concerned a failed inter-RAT handover from NR to E-UTRA and if the UE supports Radio Link Failure Report for Inter-RAT MRO EUTRA (NR to EUTRA):</w:t>
      </w:r>
    </w:p>
    <w:p w14:paraId="6373683B" w14:textId="77777777" w:rsidR="00A75288" w:rsidRPr="00A75288" w:rsidRDefault="00A75288" w:rsidP="00A75288">
      <w:pPr>
        <w:overflowPunct w:val="0"/>
        <w:autoSpaceDE w:val="0"/>
        <w:autoSpaceDN w:val="0"/>
        <w:adjustRightInd w:val="0"/>
        <w:ind w:left="1135" w:hanging="284"/>
        <w:textAlignment w:val="baseline"/>
        <w:rPr>
          <w:rFonts w:eastAsia="Times New Roman"/>
          <w:lang w:eastAsia="ja-JP"/>
        </w:rPr>
      </w:pPr>
      <w:r w:rsidRPr="00A75288">
        <w:rPr>
          <w:rFonts w:eastAsia="Times New Roman"/>
          <w:lang w:eastAsia="zh-CN"/>
        </w:rPr>
        <w:t>3</w:t>
      </w:r>
      <w:r w:rsidRPr="00A75288">
        <w:rPr>
          <w:rFonts w:eastAsia="Times New Roman"/>
          <w:lang w:eastAsia="ja-JP"/>
        </w:rPr>
        <w:t>&gt;</w:t>
      </w:r>
      <w:r w:rsidRPr="00A75288">
        <w:rPr>
          <w:rFonts w:eastAsia="Times New Roman"/>
          <w:lang w:eastAsia="zh-CN"/>
        </w:rPr>
        <w:tab/>
      </w:r>
      <w:r w:rsidRPr="00A75288">
        <w:rPr>
          <w:rFonts w:eastAsia="Times New Roman"/>
          <w:lang w:eastAsia="ja-JP"/>
        </w:rPr>
        <w:t>set the</w:t>
      </w:r>
      <w:r w:rsidRPr="00A75288">
        <w:rPr>
          <w:rFonts w:eastAsia="Times New Roman"/>
          <w:i/>
          <w:iCs/>
          <w:lang w:eastAsia="ja-JP"/>
        </w:rPr>
        <w:t xml:space="preserve"> </w:t>
      </w:r>
      <w:proofErr w:type="spellStart"/>
      <w:r w:rsidRPr="00A75288">
        <w:rPr>
          <w:rFonts w:eastAsia="Times New Roman"/>
          <w:i/>
          <w:iCs/>
          <w:lang w:eastAsia="ja-JP"/>
        </w:rPr>
        <w:t>eutraFailedPCellId</w:t>
      </w:r>
      <w:proofErr w:type="spellEnd"/>
      <w:r w:rsidRPr="00A75288">
        <w:rPr>
          <w:rFonts w:eastAsia="Times New Roman"/>
          <w:lang w:eastAsia="ja-JP"/>
        </w:rPr>
        <w:t xml:space="preserve"> in </w:t>
      </w:r>
      <w:proofErr w:type="spellStart"/>
      <w:r w:rsidRPr="00A75288">
        <w:rPr>
          <w:rFonts w:eastAsia="Times New Roman"/>
          <w:i/>
          <w:iCs/>
          <w:lang w:eastAsia="ja-JP"/>
        </w:rPr>
        <w:t>failedPCellId</w:t>
      </w:r>
      <w:proofErr w:type="spellEnd"/>
      <w:r w:rsidRPr="00A75288">
        <w:rPr>
          <w:rFonts w:eastAsia="Times New Roman"/>
          <w:lang w:eastAsia="ja-JP"/>
        </w:rPr>
        <w:t xml:space="preserve"> to the global cell identity and tracking area code, if available, and otherwise to the physical cell identity and carrier frequency of the target </w:t>
      </w:r>
      <w:proofErr w:type="spellStart"/>
      <w:r w:rsidRPr="00A75288">
        <w:rPr>
          <w:rFonts w:eastAsia="Times New Roman"/>
          <w:lang w:eastAsia="ja-JP"/>
        </w:rPr>
        <w:t>PCell</w:t>
      </w:r>
      <w:proofErr w:type="spellEnd"/>
      <w:r w:rsidRPr="00A75288">
        <w:rPr>
          <w:rFonts w:eastAsia="Times New Roman"/>
          <w:lang w:eastAsia="ja-JP"/>
        </w:rPr>
        <w:t xml:space="preserve"> of the failed handover;</w:t>
      </w:r>
    </w:p>
    <w:p w14:paraId="5D7289D5" w14:textId="77777777" w:rsidR="00A75288" w:rsidRPr="00A75288" w:rsidRDefault="00A75288" w:rsidP="00A75288">
      <w:pPr>
        <w:overflowPunct w:val="0"/>
        <w:autoSpaceDE w:val="0"/>
        <w:autoSpaceDN w:val="0"/>
        <w:adjustRightInd w:val="0"/>
        <w:ind w:left="851" w:hanging="284"/>
        <w:textAlignment w:val="baseline"/>
        <w:rPr>
          <w:rFonts w:eastAsia="Times New Roman"/>
          <w:lang w:eastAsia="ja-JP"/>
        </w:rPr>
      </w:pPr>
      <w:r w:rsidRPr="00A75288">
        <w:rPr>
          <w:rFonts w:eastAsia="Times New Roman"/>
          <w:lang w:eastAsia="ja-JP"/>
        </w:rPr>
        <w:t>2&gt;</w:t>
      </w:r>
      <w:r w:rsidRPr="00A75288">
        <w:rPr>
          <w:rFonts w:eastAsia="Times New Roman"/>
          <w:lang w:eastAsia="ja-JP"/>
        </w:rPr>
        <w:tab/>
        <w:t xml:space="preserve">include </w:t>
      </w:r>
      <w:proofErr w:type="spellStart"/>
      <w:r w:rsidRPr="00A75288">
        <w:rPr>
          <w:rFonts w:eastAsia="Times New Roman"/>
          <w:i/>
          <w:iCs/>
          <w:lang w:eastAsia="ja-JP"/>
        </w:rPr>
        <w:t>nrPreviousCell</w:t>
      </w:r>
      <w:proofErr w:type="spellEnd"/>
      <w:r w:rsidRPr="00A75288">
        <w:rPr>
          <w:rFonts w:eastAsia="Times New Roman"/>
          <w:lang w:eastAsia="ja-JP"/>
        </w:rPr>
        <w:t xml:space="preserve"> in </w:t>
      </w:r>
      <w:proofErr w:type="spellStart"/>
      <w:r w:rsidRPr="00A75288">
        <w:rPr>
          <w:rFonts w:eastAsia="Times New Roman"/>
          <w:i/>
          <w:iCs/>
          <w:lang w:eastAsia="ja-JP"/>
        </w:rPr>
        <w:t>previousPCellId</w:t>
      </w:r>
      <w:proofErr w:type="spellEnd"/>
      <w:r w:rsidRPr="00A75288">
        <w:rPr>
          <w:rFonts w:eastAsia="Times New Roman"/>
          <w:lang w:eastAsia="ja-JP"/>
        </w:rPr>
        <w:t xml:space="preserve"> and set it to the global cell identity and tracking area code of the </w:t>
      </w:r>
      <w:proofErr w:type="spellStart"/>
      <w:r w:rsidRPr="00A75288">
        <w:rPr>
          <w:rFonts w:eastAsia="Times New Roman"/>
          <w:lang w:eastAsia="ja-JP"/>
        </w:rPr>
        <w:t>PCell</w:t>
      </w:r>
      <w:proofErr w:type="spellEnd"/>
      <w:r w:rsidRPr="00A75288">
        <w:rPr>
          <w:rFonts w:eastAsia="Times New Roman"/>
          <w:lang w:eastAsia="ja-JP"/>
        </w:rPr>
        <w:t xml:space="preserve"> where the last </w:t>
      </w:r>
      <w:proofErr w:type="spellStart"/>
      <w:r w:rsidRPr="00A75288">
        <w:rPr>
          <w:rFonts w:eastAsia="Times New Roman"/>
          <w:i/>
          <w:iCs/>
          <w:lang w:eastAsia="ja-JP"/>
        </w:rPr>
        <w:t>MobilityFromNRCommand</w:t>
      </w:r>
      <w:proofErr w:type="spellEnd"/>
      <w:r w:rsidRPr="00A75288">
        <w:rPr>
          <w:rFonts w:eastAsia="Times New Roman"/>
          <w:lang w:eastAsia="ja-JP"/>
        </w:rPr>
        <w:t xml:space="preserve"> message was received;</w:t>
      </w:r>
    </w:p>
    <w:p w14:paraId="0E1E8786" w14:textId="77777777" w:rsidR="00A75288" w:rsidRPr="00A75288" w:rsidRDefault="00A75288" w:rsidP="00A75288">
      <w:pPr>
        <w:overflowPunct w:val="0"/>
        <w:autoSpaceDE w:val="0"/>
        <w:autoSpaceDN w:val="0"/>
        <w:adjustRightInd w:val="0"/>
        <w:ind w:left="851" w:hanging="284"/>
        <w:textAlignment w:val="baseline"/>
        <w:rPr>
          <w:rFonts w:eastAsia="Times New Roman"/>
          <w:lang w:eastAsia="ja-JP"/>
        </w:rPr>
      </w:pPr>
      <w:r w:rsidRPr="00A75288">
        <w:rPr>
          <w:rFonts w:eastAsia="Times New Roman"/>
          <w:lang w:eastAsia="ja-JP"/>
        </w:rPr>
        <w:t>2&gt;</w:t>
      </w:r>
      <w:r w:rsidRPr="00A75288">
        <w:rPr>
          <w:rFonts w:eastAsia="Times New Roman"/>
          <w:lang w:eastAsia="ja-JP"/>
        </w:rPr>
        <w:tab/>
        <w:t xml:space="preserve">set the </w:t>
      </w:r>
      <w:proofErr w:type="spellStart"/>
      <w:r w:rsidRPr="00A75288">
        <w:rPr>
          <w:rFonts w:eastAsia="Times New Roman"/>
          <w:i/>
          <w:iCs/>
          <w:lang w:eastAsia="ja-JP"/>
        </w:rPr>
        <w:t>timeConnFailure</w:t>
      </w:r>
      <w:proofErr w:type="spellEnd"/>
      <w:r w:rsidRPr="00A75288">
        <w:rPr>
          <w:rFonts w:eastAsia="Times New Roman"/>
          <w:lang w:eastAsia="ja-JP"/>
        </w:rPr>
        <w:t xml:space="preserve"> to the elapsed time since the initialization of the handover associated to the last </w:t>
      </w:r>
      <w:proofErr w:type="spellStart"/>
      <w:r w:rsidRPr="00A75288">
        <w:rPr>
          <w:rFonts w:eastAsia="Times New Roman"/>
          <w:i/>
          <w:iCs/>
          <w:lang w:eastAsia="ja-JP"/>
        </w:rPr>
        <w:t>MobilityFromNRCommand</w:t>
      </w:r>
      <w:proofErr w:type="spellEnd"/>
      <w:r w:rsidRPr="00A75288">
        <w:rPr>
          <w:rFonts w:eastAsia="Times New Roman"/>
          <w:lang w:eastAsia="ja-JP"/>
        </w:rPr>
        <w:t xml:space="preserve"> message;</w:t>
      </w:r>
    </w:p>
    <w:p w14:paraId="4441DCAC" w14:textId="77777777" w:rsidR="00A75288" w:rsidRPr="00A75288" w:rsidRDefault="00A75288" w:rsidP="00A75288">
      <w:pPr>
        <w:overflowPunct w:val="0"/>
        <w:autoSpaceDE w:val="0"/>
        <w:autoSpaceDN w:val="0"/>
        <w:adjustRightInd w:val="0"/>
        <w:ind w:left="568" w:hanging="284"/>
        <w:textAlignment w:val="baseline"/>
        <w:rPr>
          <w:rFonts w:eastAsia="Times New Roman"/>
          <w:lang w:eastAsia="zh-CN"/>
        </w:rPr>
      </w:pPr>
      <w:r w:rsidRPr="00A75288">
        <w:rPr>
          <w:rFonts w:eastAsia="宋体"/>
          <w:lang w:eastAsia="zh-CN"/>
        </w:rPr>
        <w:t>1&gt;</w:t>
      </w:r>
      <w:r w:rsidRPr="00A75288">
        <w:rPr>
          <w:rFonts w:eastAsia="宋体"/>
          <w:lang w:eastAsia="zh-CN"/>
        </w:rPr>
        <w:tab/>
        <w:t xml:space="preserve">else </w:t>
      </w:r>
      <w:r w:rsidRPr="00A75288">
        <w:rPr>
          <w:rFonts w:eastAsia="Times New Roman"/>
          <w:lang w:eastAsia="zh-CN"/>
        </w:rPr>
        <w:t xml:space="preserve">if the failure is detected due to radio link failure as described in 5.3.10.3, set the fields in </w:t>
      </w:r>
      <w:proofErr w:type="spellStart"/>
      <w:r w:rsidRPr="00A75288">
        <w:rPr>
          <w:rFonts w:eastAsia="Times New Roman"/>
          <w:i/>
          <w:iCs/>
          <w:lang w:eastAsia="zh-CN"/>
        </w:rPr>
        <w:t>VarRLF</w:t>
      </w:r>
      <w:proofErr w:type="spellEnd"/>
      <w:r w:rsidRPr="00A75288">
        <w:rPr>
          <w:rFonts w:eastAsia="Times New Roman"/>
          <w:i/>
          <w:iCs/>
          <w:lang w:eastAsia="zh-CN"/>
        </w:rPr>
        <w:t>-report</w:t>
      </w:r>
      <w:r w:rsidRPr="00A75288">
        <w:rPr>
          <w:rFonts w:eastAsia="Times New Roman"/>
          <w:lang w:eastAsia="zh-CN"/>
        </w:rPr>
        <w:t xml:space="preserve"> as follows:</w:t>
      </w:r>
    </w:p>
    <w:p w14:paraId="2DBB86C8" w14:textId="77777777" w:rsidR="00A75288" w:rsidRPr="00A75288" w:rsidRDefault="00A75288" w:rsidP="00A75288">
      <w:pPr>
        <w:overflowPunct w:val="0"/>
        <w:autoSpaceDE w:val="0"/>
        <w:autoSpaceDN w:val="0"/>
        <w:adjustRightInd w:val="0"/>
        <w:ind w:left="851" w:hanging="284"/>
        <w:textAlignment w:val="baseline"/>
        <w:rPr>
          <w:rFonts w:eastAsia="Times New Roman"/>
          <w:lang w:eastAsia="ja-JP"/>
        </w:rPr>
      </w:pPr>
      <w:r w:rsidRPr="00A75288">
        <w:rPr>
          <w:rFonts w:eastAsia="宋体"/>
          <w:lang w:eastAsia="zh-CN"/>
        </w:rPr>
        <w:t>2&gt;</w:t>
      </w:r>
      <w:r w:rsidRPr="00A75288">
        <w:rPr>
          <w:rFonts w:eastAsia="宋体"/>
          <w:lang w:eastAsia="zh-CN"/>
        </w:rPr>
        <w:tab/>
      </w:r>
      <w:r w:rsidRPr="00A75288">
        <w:rPr>
          <w:rFonts w:eastAsia="Times New Roman"/>
          <w:lang w:eastAsia="ja-JP"/>
        </w:rPr>
        <w:t xml:space="preserve">set the </w:t>
      </w:r>
      <w:proofErr w:type="spellStart"/>
      <w:r w:rsidRPr="00A75288">
        <w:rPr>
          <w:rFonts w:eastAsia="Times New Roman"/>
          <w:i/>
          <w:iCs/>
          <w:lang w:eastAsia="ja-JP"/>
        </w:rPr>
        <w:t>connectionFailureType</w:t>
      </w:r>
      <w:proofErr w:type="spellEnd"/>
      <w:r w:rsidRPr="00A75288">
        <w:rPr>
          <w:rFonts w:eastAsia="Times New Roman"/>
          <w:lang w:eastAsia="ja-JP"/>
        </w:rPr>
        <w:t xml:space="preserve"> to </w:t>
      </w:r>
      <w:proofErr w:type="spellStart"/>
      <w:r w:rsidRPr="00A75288">
        <w:rPr>
          <w:rFonts w:eastAsia="宋体"/>
          <w:i/>
          <w:iCs/>
          <w:lang w:eastAsia="zh-CN"/>
        </w:rPr>
        <w:t>rl</w:t>
      </w:r>
      <w:r w:rsidRPr="00A75288">
        <w:rPr>
          <w:rFonts w:eastAsia="Times New Roman"/>
          <w:i/>
          <w:iCs/>
          <w:lang w:eastAsia="ja-JP"/>
        </w:rPr>
        <w:t>f</w:t>
      </w:r>
      <w:proofErr w:type="spellEnd"/>
      <w:r w:rsidRPr="00A75288">
        <w:rPr>
          <w:rFonts w:eastAsia="Times New Roman"/>
          <w:lang w:eastAsia="ja-JP"/>
        </w:rPr>
        <w:t>;</w:t>
      </w:r>
    </w:p>
    <w:p w14:paraId="0E2E6766" w14:textId="77777777" w:rsidR="00A75288" w:rsidRPr="00A75288" w:rsidRDefault="00A75288" w:rsidP="00A75288">
      <w:pPr>
        <w:overflowPunct w:val="0"/>
        <w:autoSpaceDE w:val="0"/>
        <w:autoSpaceDN w:val="0"/>
        <w:adjustRightInd w:val="0"/>
        <w:ind w:left="851" w:hanging="284"/>
        <w:textAlignment w:val="baseline"/>
        <w:rPr>
          <w:rFonts w:eastAsia="Times New Roman"/>
          <w:lang w:eastAsia="zh-CN"/>
        </w:rPr>
      </w:pPr>
      <w:r w:rsidRPr="00A75288">
        <w:rPr>
          <w:rFonts w:eastAsia="宋体"/>
          <w:lang w:eastAsia="zh-CN"/>
        </w:rPr>
        <w:t>2&gt;</w:t>
      </w:r>
      <w:r w:rsidRPr="00A75288">
        <w:rPr>
          <w:rFonts w:eastAsia="宋体"/>
          <w:lang w:eastAsia="zh-CN"/>
        </w:rPr>
        <w:tab/>
      </w:r>
      <w:r w:rsidRPr="00A75288">
        <w:rPr>
          <w:rFonts w:eastAsia="Times New Roman"/>
          <w:lang w:eastAsia="ja-JP"/>
        </w:rPr>
        <w:t xml:space="preserve">set the </w:t>
      </w:r>
      <w:proofErr w:type="spellStart"/>
      <w:r w:rsidRPr="00A75288">
        <w:rPr>
          <w:rFonts w:eastAsia="Times New Roman"/>
          <w:i/>
          <w:iCs/>
          <w:lang w:eastAsia="ja-JP"/>
        </w:rPr>
        <w:t>rlf</w:t>
      </w:r>
      <w:proofErr w:type="spellEnd"/>
      <w:r w:rsidRPr="00A75288">
        <w:rPr>
          <w:rFonts w:eastAsia="Times New Roman"/>
          <w:i/>
          <w:iCs/>
          <w:lang w:eastAsia="ja-JP"/>
        </w:rPr>
        <w:t>-Cause</w:t>
      </w:r>
      <w:r w:rsidRPr="00A75288">
        <w:rPr>
          <w:rFonts w:eastAsia="Times New Roman"/>
          <w:lang w:eastAsia="ja-JP"/>
        </w:rPr>
        <w:t xml:space="preserve"> to the trigger for detecting radio link failure in accordance with clause 5.</w:t>
      </w:r>
      <w:r w:rsidRPr="00A75288">
        <w:rPr>
          <w:rFonts w:eastAsia="宋体"/>
          <w:lang w:eastAsia="zh-CN"/>
        </w:rPr>
        <w:t>3</w:t>
      </w:r>
      <w:r w:rsidRPr="00A75288">
        <w:rPr>
          <w:rFonts w:eastAsia="Times New Roman"/>
          <w:lang w:eastAsia="ja-JP"/>
        </w:rPr>
        <w:t>.10.4;</w:t>
      </w:r>
    </w:p>
    <w:p w14:paraId="25416522" w14:textId="77777777" w:rsidR="00A75288" w:rsidRPr="00A75288" w:rsidRDefault="00A75288" w:rsidP="00A75288">
      <w:pPr>
        <w:overflowPunct w:val="0"/>
        <w:autoSpaceDE w:val="0"/>
        <w:autoSpaceDN w:val="0"/>
        <w:adjustRightInd w:val="0"/>
        <w:ind w:left="851" w:hanging="284"/>
        <w:textAlignment w:val="baseline"/>
        <w:rPr>
          <w:rFonts w:eastAsia="宋体"/>
          <w:lang w:eastAsia="zh-CN"/>
        </w:rPr>
      </w:pPr>
      <w:r w:rsidRPr="00A75288">
        <w:rPr>
          <w:rFonts w:eastAsia="宋体"/>
          <w:lang w:eastAsia="zh-CN"/>
        </w:rPr>
        <w:t>2&gt;</w:t>
      </w:r>
      <w:r w:rsidRPr="00A75288">
        <w:rPr>
          <w:rFonts w:eastAsia="宋体"/>
          <w:lang w:eastAsia="zh-CN"/>
        </w:rPr>
        <w:tab/>
      </w:r>
      <w:r w:rsidRPr="00A75288">
        <w:rPr>
          <w:rFonts w:eastAsia="Times New Roman"/>
          <w:lang w:eastAsia="ja-JP"/>
        </w:rPr>
        <w:t xml:space="preserve">set the </w:t>
      </w:r>
      <w:proofErr w:type="spellStart"/>
      <w:r w:rsidRPr="00A75288">
        <w:rPr>
          <w:rFonts w:eastAsia="Times New Roman"/>
          <w:i/>
          <w:iCs/>
          <w:lang w:eastAsia="ja-JP"/>
        </w:rPr>
        <w:t>nr</w:t>
      </w:r>
      <w:r w:rsidRPr="00A75288">
        <w:rPr>
          <w:rFonts w:eastAsia="Times New Roman"/>
          <w:i/>
          <w:lang w:eastAsia="ja-JP"/>
        </w:rPr>
        <w:t>FailedPCellId</w:t>
      </w:r>
      <w:proofErr w:type="spellEnd"/>
      <w:r w:rsidRPr="00A75288">
        <w:rPr>
          <w:rFonts w:eastAsia="Times New Roman"/>
          <w:lang w:eastAsia="ja-JP"/>
        </w:rPr>
        <w:t xml:space="preserve"> </w:t>
      </w:r>
      <w:r w:rsidRPr="00A75288">
        <w:rPr>
          <w:rFonts w:eastAsia="Times New Roman"/>
          <w:iCs/>
          <w:lang w:eastAsia="ja-JP"/>
        </w:rPr>
        <w:t>in</w:t>
      </w:r>
      <w:r w:rsidRPr="00A75288">
        <w:rPr>
          <w:rFonts w:eastAsia="Times New Roman"/>
          <w:lang w:eastAsia="ja-JP"/>
        </w:rPr>
        <w:t xml:space="preserve"> </w:t>
      </w:r>
      <w:proofErr w:type="spellStart"/>
      <w:r w:rsidRPr="00A75288">
        <w:rPr>
          <w:rFonts w:eastAsia="Times New Roman"/>
          <w:i/>
          <w:lang w:eastAsia="ja-JP"/>
        </w:rPr>
        <w:t>failedPCellId</w:t>
      </w:r>
      <w:proofErr w:type="spellEnd"/>
      <w:r w:rsidRPr="00A75288">
        <w:rPr>
          <w:rFonts w:eastAsia="Times New Roman"/>
          <w:lang w:eastAsia="ja-JP"/>
        </w:rPr>
        <w:t xml:space="preserve"> to the global cell identity and the tracking area code, if available, and otherwise to the physical cell identity and carrier frequency of the </w:t>
      </w:r>
      <w:proofErr w:type="spellStart"/>
      <w:r w:rsidRPr="00A75288">
        <w:rPr>
          <w:rFonts w:eastAsia="Times New Roman"/>
          <w:lang w:eastAsia="ja-JP"/>
        </w:rPr>
        <w:t>PCell</w:t>
      </w:r>
      <w:proofErr w:type="spellEnd"/>
      <w:r w:rsidRPr="00A75288">
        <w:rPr>
          <w:rFonts w:eastAsia="Times New Roman"/>
          <w:lang w:eastAsia="ja-JP"/>
        </w:rPr>
        <w:t xml:space="preserve"> where radio link failure is detected;</w:t>
      </w:r>
    </w:p>
    <w:p w14:paraId="58D1A237" w14:textId="77777777" w:rsidR="00A75288" w:rsidRPr="00A75288" w:rsidRDefault="00A75288" w:rsidP="00A75288">
      <w:pPr>
        <w:overflowPunct w:val="0"/>
        <w:autoSpaceDE w:val="0"/>
        <w:autoSpaceDN w:val="0"/>
        <w:adjustRightInd w:val="0"/>
        <w:ind w:left="851" w:hanging="284"/>
        <w:textAlignment w:val="baseline"/>
        <w:rPr>
          <w:rFonts w:eastAsia="Times New Roman"/>
          <w:lang w:eastAsia="zh-CN"/>
        </w:rPr>
      </w:pPr>
      <w:r w:rsidRPr="00A75288">
        <w:rPr>
          <w:rFonts w:eastAsia="宋体"/>
          <w:lang w:eastAsia="zh-CN"/>
        </w:rPr>
        <w:t>2&gt;</w:t>
      </w:r>
      <w:r w:rsidRPr="00A75288">
        <w:rPr>
          <w:rFonts w:eastAsia="宋体"/>
          <w:lang w:eastAsia="zh-CN"/>
        </w:rPr>
        <w:tab/>
      </w:r>
      <w:r w:rsidRPr="00A75288">
        <w:rPr>
          <w:rFonts w:eastAsia="Times New Roman"/>
          <w:lang w:eastAsia="ja-JP"/>
        </w:rPr>
        <w:t xml:space="preserve">if an </w:t>
      </w:r>
      <w:proofErr w:type="spellStart"/>
      <w:r w:rsidRPr="00A75288">
        <w:rPr>
          <w:rFonts w:eastAsia="Times New Roman"/>
          <w:i/>
          <w:lang w:eastAsia="ja-JP"/>
        </w:rPr>
        <w:t>RRCReconfiguration</w:t>
      </w:r>
      <w:proofErr w:type="spellEnd"/>
      <w:r w:rsidRPr="00A75288">
        <w:rPr>
          <w:rFonts w:eastAsia="Times New Roman"/>
          <w:lang w:eastAsia="ja-JP"/>
        </w:rPr>
        <w:t xml:space="preserve"> message including the </w:t>
      </w:r>
      <w:proofErr w:type="spellStart"/>
      <w:r w:rsidRPr="00A75288">
        <w:rPr>
          <w:rFonts w:eastAsia="Times New Roman"/>
          <w:i/>
          <w:lang w:eastAsia="ja-JP"/>
        </w:rPr>
        <w:t>reconfigurationWithSync</w:t>
      </w:r>
      <w:proofErr w:type="spellEnd"/>
      <w:r w:rsidRPr="00A75288">
        <w:rPr>
          <w:rFonts w:eastAsia="Times New Roman"/>
          <w:lang w:eastAsia="ja-JP"/>
        </w:rPr>
        <w:t xml:space="preserve"> was received before the connection failure:</w:t>
      </w:r>
    </w:p>
    <w:p w14:paraId="7D490227" w14:textId="03C69FA2" w:rsidR="00A75288" w:rsidRPr="00A75288" w:rsidRDefault="00A75288" w:rsidP="00A75288">
      <w:pPr>
        <w:overflowPunct w:val="0"/>
        <w:autoSpaceDE w:val="0"/>
        <w:autoSpaceDN w:val="0"/>
        <w:adjustRightInd w:val="0"/>
        <w:ind w:left="1135" w:hanging="284"/>
        <w:textAlignment w:val="baseline"/>
        <w:rPr>
          <w:rFonts w:eastAsia="Times New Roman"/>
          <w:lang w:eastAsia="ja-JP"/>
        </w:rPr>
      </w:pPr>
      <w:r w:rsidRPr="00A75288">
        <w:rPr>
          <w:rFonts w:eastAsia="Times New Roman"/>
          <w:lang w:eastAsia="zh-CN"/>
        </w:rPr>
        <w:t>3</w:t>
      </w:r>
      <w:r w:rsidRPr="00A75288">
        <w:rPr>
          <w:rFonts w:eastAsia="Times New Roman"/>
          <w:lang w:eastAsia="ja-JP"/>
        </w:rPr>
        <w:t>&gt;</w:t>
      </w:r>
      <w:r w:rsidRPr="00A75288">
        <w:rPr>
          <w:rFonts w:eastAsia="Times New Roman"/>
          <w:lang w:eastAsia="zh-CN"/>
        </w:rPr>
        <w:tab/>
      </w:r>
      <w:r w:rsidRPr="00A75288">
        <w:rPr>
          <w:rFonts w:eastAsia="Times New Roman"/>
          <w:lang w:eastAsia="ja-JP"/>
        </w:rPr>
        <w:t>if the</w:t>
      </w:r>
      <w:r>
        <w:rPr>
          <w:rFonts w:hint="eastAsia"/>
          <w:lang w:eastAsia="zh-CN"/>
        </w:rPr>
        <w:t xml:space="preserve"> </w:t>
      </w:r>
      <w:r w:rsidRPr="00A75288">
        <w:rPr>
          <w:rFonts w:eastAsia="Times New Roman"/>
          <w:lang w:eastAsia="ja-JP"/>
        </w:rPr>
        <w:t>last</w:t>
      </w:r>
      <w:r w:rsidR="00882279" w:rsidRPr="00882279">
        <w:rPr>
          <w:rFonts w:hint="eastAsia"/>
          <w:lang w:eastAsia="zh-CN"/>
        </w:rPr>
        <w:t xml:space="preserve"> </w:t>
      </w:r>
      <w:ins w:id="8" w:author="CATT" w:date="2022-11-01T14:03:00Z">
        <w:r w:rsidR="00882279">
          <w:rPr>
            <w:rFonts w:hint="eastAsia"/>
            <w:lang w:eastAsia="zh-CN"/>
          </w:rPr>
          <w:t>successful</w:t>
        </w:r>
      </w:ins>
      <w:r w:rsidRPr="00A75288">
        <w:rPr>
          <w:rFonts w:eastAsia="Times New Roman"/>
          <w:lang w:eastAsia="ja-JP"/>
        </w:rPr>
        <w:t xml:space="preserve"> executed </w:t>
      </w:r>
      <w:proofErr w:type="spellStart"/>
      <w:r w:rsidRPr="00A75288">
        <w:rPr>
          <w:rFonts w:eastAsia="Times New Roman"/>
          <w:i/>
          <w:lang w:eastAsia="ja-JP"/>
        </w:rPr>
        <w:t>RRCReconfiguration</w:t>
      </w:r>
      <w:proofErr w:type="spellEnd"/>
      <w:r w:rsidRPr="00A75288">
        <w:rPr>
          <w:rFonts w:eastAsia="Times New Roman"/>
          <w:lang w:eastAsia="ja-JP"/>
        </w:rPr>
        <w:t xml:space="preserve"> message including the </w:t>
      </w:r>
      <w:proofErr w:type="spellStart"/>
      <w:r w:rsidRPr="00A75288">
        <w:rPr>
          <w:rFonts w:eastAsia="Times New Roman"/>
          <w:i/>
          <w:lang w:eastAsia="ja-JP"/>
        </w:rPr>
        <w:t>reconfigurationWithSync</w:t>
      </w:r>
      <w:proofErr w:type="spellEnd"/>
      <w:r w:rsidRPr="00A75288">
        <w:rPr>
          <w:rFonts w:eastAsia="Times New Roman"/>
          <w:lang w:eastAsia="ja-JP"/>
        </w:rPr>
        <w:t xml:space="preserve"> concerned an intra NR handover and it was received while connected to the previous </w:t>
      </w:r>
      <w:proofErr w:type="spellStart"/>
      <w:r w:rsidRPr="00A75288">
        <w:rPr>
          <w:rFonts w:eastAsia="Times New Roman"/>
          <w:lang w:eastAsia="ja-JP"/>
        </w:rPr>
        <w:t>PCell</w:t>
      </w:r>
      <w:proofErr w:type="spellEnd"/>
      <w:r w:rsidRPr="00A75288">
        <w:rPr>
          <w:rFonts w:eastAsia="Times New Roman"/>
          <w:lang w:eastAsia="ja-JP"/>
        </w:rPr>
        <w:t xml:space="preserve"> to which the UE was connected before connecting to the </w:t>
      </w:r>
      <w:proofErr w:type="spellStart"/>
      <w:r w:rsidRPr="00A75288">
        <w:rPr>
          <w:rFonts w:eastAsia="Times New Roman"/>
          <w:lang w:eastAsia="ja-JP"/>
        </w:rPr>
        <w:t>PCell</w:t>
      </w:r>
      <w:proofErr w:type="spellEnd"/>
      <w:r w:rsidRPr="00A75288">
        <w:rPr>
          <w:rFonts w:eastAsia="Times New Roman"/>
          <w:lang w:eastAsia="ja-JP"/>
        </w:rPr>
        <w:t xml:space="preserve"> where radio link failure is detected; and</w:t>
      </w:r>
    </w:p>
    <w:p w14:paraId="74E47AC4" w14:textId="41A44D69" w:rsidR="00A75288" w:rsidRPr="00A75288" w:rsidRDefault="00A75288" w:rsidP="00A75288">
      <w:pPr>
        <w:overflowPunct w:val="0"/>
        <w:autoSpaceDE w:val="0"/>
        <w:autoSpaceDN w:val="0"/>
        <w:adjustRightInd w:val="0"/>
        <w:ind w:left="1135" w:hanging="284"/>
        <w:textAlignment w:val="baseline"/>
        <w:rPr>
          <w:rFonts w:eastAsia="Times New Roman"/>
          <w:lang w:eastAsia="ja-JP"/>
        </w:rPr>
      </w:pPr>
      <w:r w:rsidRPr="00A75288">
        <w:rPr>
          <w:rFonts w:eastAsia="Times New Roman"/>
          <w:lang w:eastAsia="zh-CN"/>
        </w:rPr>
        <w:t>3</w:t>
      </w:r>
      <w:r w:rsidRPr="00A75288">
        <w:rPr>
          <w:rFonts w:eastAsia="Times New Roman"/>
          <w:lang w:eastAsia="ja-JP"/>
        </w:rPr>
        <w:t>&gt;</w:t>
      </w:r>
      <w:r w:rsidRPr="00A75288">
        <w:rPr>
          <w:rFonts w:eastAsia="Times New Roman"/>
          <w:lang w:eastAsia="zh-CN"/>
        </w:rPr>
        <w:tab/>
      </w:r>
      <w:r w:rsidRPr="00A75288">
        <w:rPr>
          <w:rFonts w:eastAsia="Times New Roman"/>
          <w:lang w:eastAsia="ja-JP"/>
        </w:rPr>
        <w:t xml:space="preserve">if the </w:t>
      </w:r>
      <w:proofErr w:type="spellStart"/>
      <w:r w:rsidRPr="00A75288">
        <w:rPr>
          <w:rFonts w:eastAsia="Times New Roman"/>
          <w:lang w:eastAsia="ja-JP"/>
        </w:rPr>
        <w:t>PCell</w:t>
      </w:r>
      <w:proofErr w:type="spellEnd"/>
      <w:r w:rsidRPr="00A75288">
        <w:rPr>
          <w:rFonts w:eastAsia="Times New Roman"/>
          <w:lang w:eastAsia="ja-JP"/>
        </w:rPr>
        <w:t xml:space="preserve"> in which the radio link failure was detected was </w:t>
      </w:r>
      <w:ins w:id="9" w:author="CATT" w:date="2022-11-01T14:04:00Z">
        <w:r>
          <w:rPr>
            <w:rFonts w:hint="eastAsia"/>
            <w:lang w:eastAsia="zh-CN"/>
          </w:rPr>
          <w:t>not a CHO based recovery cell:</w:t>
        </w:r>
      </w:ins>
      <w:del w:id="10" w:author="CATT" w:date="2022-11-01T14:04:00Z">
        <w:r w:rsidRPr="00A75288" w:rsidDel="00A75288">
          <w:rPr>
            <w:rFonts w:eastAsia="Times New Roman"/>
            <w:lang w:eastAsia="ja-JP"/>
          </w:rPr>
          <w:delText>a result of cell selection and the T311 was not running at the time of PCell selection:</w:delText>
        </w:r>
      </w:del>
    </w:p>
    <w:p w14:paraId="7C46A0EB" w14:textId="77777777" w:rsidR="00A75288" w:rsidRPr="00A75288" w:rsidRDefault="00A75288" w:rsidP="00A75288">
      <w:pPr>
        <w:overflowPunct w:val="0"/>
        <w:autoSpaceDE w:val="0"/>
        <w:autoSpaceDN w:val="0"/>
        <w:adjustRightInd w:val="0"/>
        <w:ind w:left="1418" w:hanging="284"/>
        <w:textAlignment w:val="baseline"/>
        <w:rPr>
          <w:rFonts w:eastAsia="Times New Roman"/>
          <w:lang w:eastAsia="ja-JP"/>
        </w:rPr>
      </w:pPr>
      <w:r w:rsidRPr="00A75288">
        <w:rPr>
          <w:rFonts w:eastAsia="Times New Roman"/>
          <w:lang w:eastAsia="ja-JP"/>
        </w:rPr>
        <w:t>4&gt;</w:t>
      </w:r>
      <w:r w:rsidRPr="00A75288">
        <w:rPr>
          <w:rFonts w:eastAsia="Times New Roman"/>
          <w:lang w:eastAsia="ja-JP"/>
        </w:rPr>
        <w:tab/>
        <w:t xml:space="preserve">include the </w:t>
      </w:r>
      <w:proofErr w:type="spellStart"/>
      <w:r w:rsidRPr="00A75288">
        <w:rPr>
          <w:rFonts w:eastAsia="Times New Roman"/>
          <w:i/>
          <w:iCs/>
          <w:lang w:eastAsia="ja-JP"/>
        </w:rPr>
        <w:t>nrPreviousCell</w:t>
      </w:r>
      <w:proofErr w:type="spellEnd"/>
      <w:r w:rsidRPr="00A75288">
        <w:rPr>
          <w:rFonts w:eastAsia="Times New Roman"/>
          <w:lang w:eastAsia="ja-JP"/>
        </w:rPr>
        <w:t xml:space="preserve"> in </w:t>
      </w:r>
      <w:proofErr w:type="spellStart"/>
      <w:r w:rsidRPr="00A75288">
        <w:rPr>
          <w:rFonts w:eastAsia="Times New Roman"/>
          <w:i/>
          <w:lang w:eastAsia="ja-JP"/>
        </w:rPr>
        <w:t>previousPCellId</w:t>
      </w:r>
      <w:proofErr w:type="spellEnd"/>
      <w:r w:rsidRPr="00A75288">
        <w:rPr>
          <w:rFonts w:eastAsia="Times New Roman"/>
          <w:lang w:eastAsia="ja-JP"/>
        </w:rPr>
        <w:t xml:space="preserve"> and set it to the global cell identity and the tracking area code of the </w:t>
      </w:r>
      <w:proofErr w:type="spellStart"/>
      <w:r w:rsidRPr="00A75288">
        <w:rPr>
          <w:rFonts w:eastAsia="Times New Roman"/>
          <w:lang w:eastAsia="ja-JP"/>
        </w:rPr>
        <w:t>PCell</w:t>
      </w:r>
      <w:proofErr w:type="spellEnd"/>
      <w:r w:rsidRPr="00A75288">
        <w:rPr>
          <w:rFonts w:eastAsia="Times New Roman"/>
          <w:lang w:eastAsia="ja-JP"/>
        </w:rPr>
        <w:t xml:space="preserve"> where the last executed </w:t>
      </w:r>
      <w:proofErr w:type="spellStart"/>
      <w:r w:rsidRPr="00A75288">
        <w:rPr>
          <w:rFonts w:eastAsia="Times New Roman"/>
          <w:i/>
          <w:lang w:eastAsia="ja-JP"/>
        </w:rPr>
        <w:t>RRCReconfiguration</w:t>
      </w:r>
      <w:proofErr w:type="spellEnd"/>
      <w:r w:rsidRPr="00A75288">
        <w:rPr>
          <w:rFonts w:eastAsia="Times New Roman"/>
          <w:lang w:eastAsia="ja-JP"/>
        </w:rPr>
        <w:t xml:space="preserve"> message including </w:t>
      </w:r>
      <w:proofErr w:type="spellStart"/>
      <w:r w:rsidRPr="00A75288">
        <w:rPr>
          <w:rFonts w:eastAsia="Times New Roman"/>
          <w:i/>
          <w:lang w:eastAsia="ja-JP"/>
        </w:rPr>
        <w:t>reconfigurationWithSync</w:t>
      </w:r>
      <w:proofErr w:type="spellEnd"/>
      <w:r w:rsidRPr="00A75288">
        <w:rPr>
          <w:rFonts w:eastAsia="Times New Roman"/>
          <w:lang w:eastAsia="ja-JP"/>
        </w:rPr>
        <w:t xml:space="preserve"> was received;</w:t>
      </w:r>
    </w:p>
    <w:p w14:paraId="3C9850FB" w14:textId="77777777" w:rsidR="00A75288" w:rsidRPr="00A75288" w:rsidRDefault="00A75288" w:rsidP="00A75288">
      <w:pPr>
        <w:overflowPunct w:val="0"/>
        <w:autoSpaceDE w:val="0"/>
        <w:autoSpaceDN w:val="0"/>
        <w:adjustRightInd w:val="0"/>
        <w:ind w:left="1418" w:hanging="284"/>
        <w:textAlignment w:val="baseline"/>
        <w:rPr>
          <w:rFonts w:eastAsia="Times New Roman"/>
          <w:lang w:eastAsia="ja-JP"/>
        </w:rPr>
      </w:pPr>
      <w:r w:rsidRPr="00A75288">
        <w:rPr>
          <w:rFonts w:eastAsia="宋体"/>
          <w:lang w:eastAsia="zh-CN"/>
        </w:rPr>
        <w:lastRenderedPageBreak/>
        <w:t>4&gt;</w:t>
      </w:r>
      <w:r w:rsidRPr="00A75288">
        <w:rPr>
          <w:rFonts w:eastAsia="宋体"/>
          <w:lang w:eastAsia="zh-CN"/>
        </w:rPr>
        <w:tab/>
        <w:t xml:space="preserve">if the </w:t>
      </w:r>
      <w:r w:rsidRPr="00A75288">
        <w:rPr>
          <w:rFonts w:eastAsia="Times New Roman"/>
          <w:lang w:eastAsia="ja-JP"/>
        </w:rPr>
        <w:t xml:space="preserve">last executed </w:t>
      </w:r>
      <w:proofErr w:type="spellStart"/>
      <w:r w:rsidRPr="00A75288">
        <w:rPr>
          <w:rFonts w:eastAsia="Times New Roman"/>
          <w:i/>
          <w:lang w:eastAsia="ja-JP"/>
        </w:rPr>
        <w:t>RRCReconfiguration</w:t>
      </w:r>
      <w:proofErr w:type="spellEnd"/>
      <w:r w:rsidRPr="00A75288">
        <w:rPr>
          <w:rFonts w:eastAsia="Times New Roman"/>
          <w:lang w:eastAsia="ja-JP"/>
        </w:rPr>
        <w:t xml:space="preserve"> message including </w:t>
      </w:r>
      <w:proofErr w:type="spellStart"/>
      <w:r w:rsidRPr="00A75288">
        <w:rPr>
          <w:rFonts w:eastAsia="Times New Roman"/>
          <w:i/>
          <w:lang w:eastAsia="ja-JP"/>
        </w:rPr>
        <w:t>reconfigurationWithSync</w:t>
      </w:r>
      <w:proofErr w:type="spellEnd"/>
      <w:r w:rsidRPr="00A75288">
        <w:rPr>
          <w:rFonts w:eastAsia="Times New Roman"/>
          <w:lang w:eastAsia="ja-JP"/>
        </w:rPr>
        <w:t xml:space="preserve"> was concerning a DAPS handover:</w:t>
      </w:r>
    </w:p>
    <w:p w14:paraId="3A677F88" w14:textId="77777777" w:rsidR="00A75288" w:rsidRPr="00A75288" w:rsidRDefault="00A75288" w:rsidP="00A75288">
      <w:pPr>
        <w:overflowPunct w:val="0"/>
        <w:autoSpaceDE w:val="0"/>
        <w:autoSpaceDN w:val="0"/>
        <w:adjustRightInd w:val="0"/>
        <w:ind w:left="1702" w:hanging="284"/>
        <w:textAlignment w:val="baseline"/>
        <w:rPr>
          <w:rFonts w:eastAsia="Times New Roman"/>
          <w:lang w:eastAsia="ja-JP"/>
        </w:rPr>
      </w:pPr>
      <w:r w:rsidRPr="00A75288">
        <w:rPr>
          <w:rFonts w:eastAsia="宋体"/>
          <w:lang w:eastAsia="zh-CN"/>
        </w:rPr>
        <w:t>5&gt;</w:t>
      </w:r>
      <w:r w:rsidRPr="00A75288">
        <w:rPr>
          <w:rFonts w:eastAsia="宋体"/>
          <w:lang w:eastAsia="zh-CN"/>
        </w:rPr>
        <w:tab/>
        <w:t xml:space="preserve">set </w:t>
      </w:r>
      <w:proofErr w:type="spellStart"/>
      <w:r w:rsidRPr="00A75288">
        <w:rPr>
          <w:rFonts w:eastAsia="宋体"/>
          <w:i/>
          <w:iCs/>
          <w:lang w:eastAsia="zh-CN"/>
        </w:rPr>
        <w:t>lastHO</w:t>
      </w:r>
      <w:proofErr w:type="spellEnd"/>
      <w:r w:rsidRPr="00A75288">
        <w:rPr>
          <w:rFonts w:eastAsia="宋体"/>
          <w:i/>
          <w:iCs/>
          <w:lang w:eastAsia="zh-CN"/>
        </w:rPr>
        <w:t>-Type</w:t>
      </w:r>
      <w:r w:rsidRPr="00A75288">
        <w:rPr>
          <w:rFonts w:eastAsia="宋体"/>
          <w:lang w:eastAsia="zh-CN"/>
        </w:rPr>
        <w:t xml:space="preserve"> to </w:t>
      </w:r>
      <w:r w:rsidRPr="00A75288">
        <w:rPr>
          <w:rFonts w:eastAsia="宋体"/>
          <w:i/>
          <w:iCs/>
          <w:lang w:eastAsia="zh-CN"/>
        </w:rPr>
        <w:t>daps</w:t>
      </w:r>
      <w:r w:rsidRPr="00A75288">
        <w:rPr>
          <w:rFonts w:eastAsia="宋体"/>
          <w:lang w:eastAsia="zh-CN"/>
        </w:rPr>
        <w:t>;</w:t>
      </w:r>
    </w:p>
    <w:p w14:paraId="2F944FC9" w14:textId="77777777" w:rsidR="00A75288" w:rsidRPr="00A75288" w:rsidRDefault="00A75288" w:rsidP="00A75288">
      <w:pPr>
        <w:overflowPunct w:val="0"/>
        <w:autoSpaceDE w:val="0"/>
        <w:autoSpaceDN w:val="0"/>
        <w:adjustRightInd w:val="0"/>
        <w:ind w:left="1418" w:hanging="284"/>
        <w:textAlignment w:val="baseline"/>
        <w:rPr>
          <w:rFonts w:eastAsia="Times New Roman"/>
          <w:lang w:eastAsia="ja-JP"/>
        </w:rPr>
      </w:pPr>
      <w:r w:rsidRPr="00A75288">
        <w:rPr>
          <w:rFonts w:eastAsia="宋体"/>
          <w:lang w:eastAsia="zh-CN"/>
        </w:rPr>
        <w:t>4&gt;</w:t>
      </w:r>
      <w:r w:rsidRPr="00A75288">
        <w:rPr>
          <w:rFonts w:eastAsia="宋体"/>
          <w:lang w:eastAsia="zh-CN"/>
        </w:rPr>
        <w:tab/>
        <w:t xml:space="preserve">else if the </w:t>
      </w:r>
      <w:r w:rsidRPr="00A75288">
        <w:rPr>
          <w:rFonts w:eastAsia="Times New Roman"/>
          <w:lang w:eastAsia="ja-JP"/>
        </w:rPr>
        <w:t xml:space="preserve">last executed </w:t>
      </w:r>
      <w:proofErr w:type="spellStart"/>
      <w:r w:rsidRPr="00A75288">
        <w:rPr>
          <w:rFonts w:eastAsia="Times New Roman"/>
          <w:i/>
          <w:lang w:eastAsia="ja-JP"/>
        </w:rPr>
        <w:t>RRCReconfiguration</w:t>
      </w:r>
      <w:proofErr w:type="spellEnd"/>
      <w:r w:rsidRPr="00A75288">
        <w:rPr>
          <w:rFonts w:eastAsia="Times New Roman"/>
          <w:lang w:eastAsia="ja-JP"/>
        </w:rPr>
        <w:t xml:space="preserve"> message including </w:t>
      </w:r>
      <w:proofErr w:type="spellStart"/>
      <w:r w:rsidRPr="00A75288">
        <w:rPr>
          <w:rFonts w:eastAsia="Times New Roman"/>
          <w:i/>
          <w:lang w:eastAsia="ja-JP"/>
        </w:rPr>
        <w:t>reconfigurationWithSync</w:t>
      </w:r>
      <w:proofErr w:type="spellEnd"/>
      <w:r w:rsidRPr="00A75288">
        <w:rPr>
          <w:rFonts w:eastAsia="Times New Roman"/>
          <w:lang w:eastAsia="ja-JP"/>
        </w:rPr>
        <w:t xml:space="preserve"> was concerning a conditional handover:</w:t>
      </w:r>
    </w:p>
    <w:p w14:paraId="67C5A184" w14:textId="77777777" w:rsidR="00A75288" w:rsidRPr="00A75288" w:rsidRDefault="00A75288" w:rsidP="00A75288">
      <w:pPr>
        <w:overflowPunct w:val="0"/>
        <w:autoSpaceDE w:val="0"/>
        <w:autoSpaceDN w:val="0"/>
        <w:adjustRightInd w:val="0"/>
        <w:ind w:left="1702" w:hanging="284"/>
        <w:textAlignment w:val="baseline"/>
        <w:rPr>
          <w:rFonts w:eastAsia="Times New Roman"/>
          <w:lang w:eastAsia="ja-JP"/>
        </w:rPr>
      </w:pPr>
      <w:r w:rsidRPr="00A75288">
        <w:rPr>
          <w:rFonts w:eastAsia="宋体"/>
          <w:lang w:eastAsia="zh-CN"/>
        </w:rPr>
        <w:t>5&gt;</w:t>
      </w:r>
      <w:r w:rsidRPr="00A75288">
        <w:rPr>
          <w:rFonts w:eastAsia="宋体"/>
          <w:lang w:eastAsia="zh-CN"/>
        </w:rPr>
        <w:tab/>
        <w:t xml:space="preserve">set </w:t>
      </w:r>
      <w:proofErr w:type="spellStart"/>
      <w:r w:rsidRPr="00A75288">
        <w:rPr>
          <w:rFonts w:eastAsia="宋体"/>
          <w:i/>
          <w:iCs/>
          <w:lang w:eastAsia="zh-CN"/>
        </w:rPr>
        <w:t>lastHO</w:t>
      </w:r>
      <w:proofErr w:type="spellEnd"/>
      <w:r w:rsidRPr="00A75288">
        <w:rPr>
          <w:rFonts w:eastAsia="宋体"/>
          <w:i/>
          <w:iCs/>
          <w:lang w:eastAsia="zh-CN"/>
        </w:rPr>
        <w:t>-Type</w:t>
      </w:r>
      <w:r w:rsidRPr="00A75288">
        <w:rPr>
          <w:rFonts w:eastAsia="宋体"/>
          <w:lang w:eastAsia="zh-CN"/>
        </w:rPr>
        <w:t xml:space="preserve"> to </w:t>
      </w:r>
      <w:proofErr w:type="spellStart"/>
      <w:r w:rsidRPr="00A75288">
        <w:rPr>
          <w:rFonts w:eastAsia="宋体"/>
          <w:i/>
          <w:iCs/>
          <w:lang w:eastAsia="zh-CN"/>
        </w:rPr>
        <w:t>cho</w:t>
      </w:r>
      <w:proofErr w:type="spellEnd"/>
      <w:r w:rsidRPr="00A75288">
        <w:rPr>
          <w:rFonts w:eastAsia="宋体"/>
          <w:lang w:eastAsia="zh-CN"/>
        </w:rPr>
        <w:t>;</w:t>
      </w:r>
    </w:p>
    <w:p w14:paraId="23D23A71" w14:textId="77777777" w:rsidR="00A75288" w:rsidRPr="00A75288" w:rsidRDefault="00A75288" w:rsidP="00A75288">
      <w:pPr>
        <w:overflowPunct w:val="0"/>
        <w:autoSpaceDE w:val="0"/>
        <w:autoSpaceDN w:val="0"/>
        <w:adjustRightInd w:val="0"/>
        <w:ind w:left="1418" w:hanging="284"/>
        <w:textAlignment w:val="baseline"/>
        <w:rPr>
          <w:rFonts w:eastAsia="Times New Roman"/>
          <w:lang w:eastAsia="ja-JP"/>
        </w:rPr>
      </w:pPr>
      <w:r w:rsidRPr="00A75288">
        <w:rPr>
          <w:rFonts w:eastAsia="Times New Roman"/>
          <w:lang w:eastAsia="ja-JP"/>
        </w:rPr>
        <w:t>4&gt;</w:t>
      </w:r>
      <w:r w:rsidRPr="00A75288">
        <w:rPr>
          <w:rFonts w:eastAsia="Times New Roman"/>
          <w:lang w:eastAsia="ja-JP"/>
        </w:rPr>
        <w:tab/>
      </w:r>
      <w:r w:rsidRPr="00A75288">
        <w:rPr>
          <w:rFonts w:eastAsia="Times New Roman"/>
          <w:lang w:eastAsia="zh-CN"/>
        </w:rPr>
        <w:t>set the</w:t>
      </w:r>
      <w:r w:rsidRPr="00A75288">
        <w:rPr>
          <w:rFonts w:eastAsia="Times New Roman"/>
          <w:lang w:eastAsia="ja-JP"/>
        </w:rPr>
        <w:t xml:space="preserve"> </w:t>
      </w:r>
      <w:proofErr w:type="spellStart"/>
      <w:r w:rsidRPr="00A75288">
        <w:rPr>
          <w:rFonts w:eastAsia="Times New Roman"/>
          <w:i/>
          <w:lang w:eastAsia="ja-JP"/>
        </w:rPr>
        <w:t>time</w:t>
      </w:r>
      <w:r w:rsidRPr="00A75288">
        <w:rPr>
          <w:rFonts w:eastAsia="Times New Roman"/>
          <w:i/>
          <w:lang w:eastAsia="zh-CN"/>
        </w:rPr>
        <w:t>ConnFailure</w:t>
      </w:r>
      <w:proofErr w:type="spellEnd"/>
      <w:r w:rsidRPr="00A75288">
        <w:rPr>
          <w:rFonts w:eastAsia="Times New Roman"/>
          <w:lang w:eastAsia="ja-JP"/>
        </w:rPr>
        <w:t xml:space="preserve"> to the </w:t>
      </w:r>
      <w:r w:rsidRPr="00A75288">
        <w:rPr>
          <w:rFonts w:eastAsia="Times New Roman"/>
          <w:lang w:eastAsia="zh-CN"/>
        </w:rPr>
        <w:t>elapsed</w:t>
      </w:r>
      <w:r w:rsidRPr="00A75288">
        <w:rPr>
          <w:rFonts w:eastAsia="Times New Roman"/>
          <w:lang w:eastAsia="ja-JP"/>
        </w:rPr>
        <w:t xml:space="preserve"> time </w:t>
      </w:r>
      <w:r w:rsidRPr="00A75288">
        <w:rPr>
          <w:rFonts w:eastAsia="Times New Roman"/>
          <w:lang w:eastAsia="zh-CN"/>
        </w:rPr>
        <w:t xml:space="preserve">since the execution of the last </w:t>
      </w:r>
      <w:proofErr w:type="spellStart"/>
      <w:r w:rsidRPr="00A75288">
        <w:rPr>
          <w:rFonts w:eastAsia="Times New Roman"/>
          <w:i/>
          <w:lang w:eastAsia="ja-JP"/>
        </w:rPr>
        <w:t>RRCReconfiguration</w:t>
      </w:r>
      <w:proofErr w:type="spellEnd"/>
      <w:r w:rsidRPr="00A75288">
        <w:rPr>
          <w:rFonts w:eastAsia="Times New Roman"/>
          <w:lang w:eastAsia="ja-JP"/>
        </w:rPr>
        <w:t xml:space="preserve"> message including the </w:t>
      </w:r>
      <w:proofErr w:type="spellStart"/>
      <w:r w:rsidRPr="00A75288">
        <w:rPr>
          <w:rFonts w:eastAsia="Times New Roman"/>
          <w:i/>
          <w:lang w:eastAsia="ja-JP"/>
        </w:rPr>
        <w:t>reconfigurationWithSync</w:t>
      </w:r>
      <w:proofErr w:type="spellEnd"/>
      <w:r w:rsidRPr="00A75288">
        <w:rPr>
          <w:rFonts w:eastAsia="Times New Roman"/>
          <w:lang w:eastAsia="zh-CN"/>
        </w:rPr>
        <w:t>;</w:t>
      </w:r>
    </w:p>
    <w:p w14:paraId="5318D3B2" w14:textId="75B135B2" w:rsidR="00A75288" w:rsidRPr="00A75288" w:rsidRDefault="00A75288" w:rsidP="00A75288">
      <w:pPr>
        <w:overflowPunct w:val="0"/>
        <w:autoSpaceDE w:val="0"/>
        <w:autoSpaceDN w:val="0"/>
        <w:adjustRightInd w:val="0"/>
        <w:ind w:left="1135" w:hanging="284"/>
        <w:textAlignment w:val="baseline"/>
        <w:rPr>
          <w:rFonts w:eastAsia="Times New Roman"/>
          <w:lang w:eastAsia="ja-JP"/>
        </w:rPr>
      </w:pPr>
      <w:r w:rsidRPr="00A75288">
        <w:rPr>
          <w:rFonts w:eastAsia="Times New Roman"/>
          <w:lang w:eastAsia="zh-CN"/>
        </w:rPr>
        <w:t>3</w:t>
      </w:r>
      <w:r w:rsidRPr="00A75288">
        <w:rPr>
          <w:rFonts w:eastAsia="Times New Roman"/>
          <w:lang w:eastAsia="ja-JP"/>
        </w:rPr>
        <w:t>&gt;</w:t>
      </w:r>
      <w:r w:rsidRPr="00A75288">
        <w:rPr>
          <w:rFonts w:eastAsia="Times New Roman"/>
          <w:lang w:eastAsia="zh-CN"/>
        </w:rPr>
        <w:tab/>
      </w:r>
      <w:r w:rsidRPr="00A75288">
        <w:rPr>
          <w:rFonts w:eastAsia="Times New Roman"/>
          <w:lang w:eastAsia="ja-JP"/>
        </w:rPr>
        <w:t>else if the last</w:t>
      </w:r>
      <w:r w:rsidR="00882279" w:rsidRPr="00882279">
        <w:rPr>
          <w:rFonts w:hint="eastAsia"/>
          <w:lang w:eastAsia="zh-CN"/>
        </w:rPr>
        <w:t xml:space="preserve"> </w:t>
      </w:r>
      <w:ins w:id="11" w:author="CATT" w:date="2022-11-01T14:16:00Z">
        <w:r w:rsidR="00882279">
          <w:rPr>
            <w:rFonts w:hint="eastAsia"/>
            <w:lang w:eastAsia="zh-CN"/>
          </w:rPr>
          <w:t>successful</w:t>
        </w:r>
      </w:ins>
      <w:r w:rsidRPr="00A75288">
        <w:rPr>
          <w:rFonts w:eastAsia="Times New Roman"/>
          <w:lang w:eastAsia="ja-JP"/>
        </w:rPr>
        <w:t xml:space="preserve"> </w:t>
      </w:r>
      <w:proofErr w:type="spellStart"/>
      <w:r w:rsidRPr="00A75288">
        <w:rPr>
          <w:rFonts w:eastAsia="Times New Roman"/>
          <w:i/>
          <w:lang w:eastAsia="ja-JP"/>
        </w:rPr>
        <w:t>RRCReconfiguration</w:t>
      </w:r>
      <w:proofErr w:type="spellEnd"/>
      <w:r w:rsidRPr="00A75288">
        <w:rPr>
          <w:rFonts w:eastAsia="Times New Roman"/>
          <w:lang w:eastAsia="ja-JP"/>
        </w:rPr>
        <w:t xml:space="preserve"> message including the </w:t>
      </w:r>
      <w:proofErr w:type="spellStart"/>
      <w:r w:rsidRPr="00A75288">
        <w:rPr>
          <w:rFonts w:eastAsia="Times New Roman"/>
          <w:i/>
          <w:lang w:eastAsia="ja-JP"/>
        </w:rPr>
        <w:t>reconfigurationWithSync</w:t>
      </w:r>
      <w:proofErr w:type="spellEnd"/>
      <w:r w:rsidRPr="00A75288">
        <w:rPr>
          <w:rFonts w:eastAsia="Times New Roman"/>
          <w:lang w:eastAsia="ja-JP"/>
        </w:rPr>
        <w:t xml:space="preserve"> concerned a handover to NR from E-UTRA and if the UE supports Radio Link Failure Report for Inter-RAT MRO EUTRA:</w:t>
      </w:r>
    </w:p>
    <w:p w14:paraId="7A7E3AE9" w14:textId="77777777" w:rsidR="00A75288" w:rsidRPr="00A75288" w:rsidRDefault="00A75288" w:rsidP="00A75288">
      <w:pPr>
        <w:overflowPunct w:val="0"/>
        <w:autoSpaceDE w:val="0"/>
        <w:autoSpaceDN w:val="0"/>
        <w:adjustRightInd w:val="0"/>
        <w:ind w:left="1418" w:hanging="284"/>
        <w:textAlignment w:val="baseline"/>
        <w:rPr>
          <w:rFonts w:eastAsia="Times New Roman"/>
          <w:lang w:eastAsia="ja-JP"/>
        </w:rPr>
      </w:pPr>
      <w:r w:rsidRPr="00A75288">
        <w:rPr>
          <w:rFonts w:eastAsia="Times New Roman"/>
          <w:lang w:eastAsia="ja-JP"/>
        </w:rPr>
        <w:t>4&gt;</w:t>
      </w:r>
      <w:r w:rsidRPr="00A75288">
        <w:rPr>
          <w:rFonts w:eastAsia="Times New Roman"/>
          <w:lang w:eastAsia="ja-JP"/>
        </w:rPr>
        <w:tab/>
        <w:t>include the</w:t>
      </w:r>
      <w:r w:rsidRPr="00A75288">
        <w:rPr>
          <w:rFonts w:eastAsia="Times New Roman"/>
          <w:i/>
          <w:iCs/>
          <w:lang w:eastAsia="ja-JP"/>
        </w:rPr>
        <w:t xml:space="preserve"> </w:t>
      </w:r>
      <w:proofErr w:type="spellStart"/>
      <w:r w:rsidRPr="00A75288">
        <w:rPr>
          <w:rFonts w:eastAsia="Times New Roman"/>
          <w:i/>
          <w:iCs/>
          <w:lang w:eastAsia="ja-JP"/>
        </w:rPr>
        <w:t>eutraPreviousCell</w:t>
      </w:r>
      <w:proofErr w:type="spellEnd"/>
      <w:r w:rsidRPr="00A75288">
        <w:rPr>
          <w:rFonts w:eastAsia="Times New Roman"/>
          <w:lang w:eastAsia="ja-JP"/>
        </w:rPr>
        <w:t xml:space="preserve"> in </w:t>
      </w:r>
      <w:proofErr w:type="spellStart"/>
      <w:r w:rsidRPr="00A75288">
        <w:rPr>
          <w:rFonts w:eastAsia="Times New Roman"/>
          <w:i/>
          <w:lang w:eastAsia="ja-JP"/>
        </w:rPr>
        <w:t>previousPCellId</w:t>
      </w:r>
      <w:proofErr w:type="spellEnd"/>
      <w:r w:rsidRPr="00A75288">
        <w:rPr>
          <w:rFonts w:eastAsia="Times New Roman"/>
          <w:lang w:eastAsia="ja-JP"/>
        </w:rPr>
        <w:t xml:space="preserve"> and set it to the global cell identity and the tracking area code of the E-UTRA </w:t>
      </w:r>
      <w:proofErr w:type="spellStart"/>
      <w:r w:rsidRPr="00A75288">
        <w:rPr>
          <w:rFonts w:eastAsia="Times New Roman"/>
          <w:lang w:eastAsia="ja-JP"/>
        </w:rPr>
        <w:t>PCell</w:t>
      </w:r>
      <w:proofErr w:type="spellEnd"/>
      <w:r w:rsidRPr="00A75288">
        <w:rPr>
          <w:rFonts w:eastAsia="Times New Roman"/>
          <w:lang w:eastAsia="ja-JP"/>
        </w:rPr>
        <w:t xml:space="preserve"> where the last </w:t>
      </w:r>
      <w:proofErr w:type="spellStart"/>
      <w:r w:rsidRPr="00A75288">
        <w:rPr>
          <w:rFonts w:eastAsia="Times New Roman"/>
          <w:i/>
          <w:lang w:eastAsia="ja-JP"/>
        </w:rPr>
        <w:t>RRCReconfiguration</w:t>
      </w:r>
      <w:proofErr w:type="spellEnd"/>
      <w:r w:rsidRPr="00A75288">
        <w:rPr>
          <w:rFonts w:eastAsia="Times New Roman"/>
          <w:lang w:eastAsia="ja-JP"/>
        </w:rPr>
        <w:t xml:space="preserve"> message including </w:t>
      </w:r>
      <w:proofErr w:type="spellStart"/>
      <w:r w:rsidRPr="00A75288">
        <w:rPr>
          <w:rFonts w:eastAsia="Times New Roman"/>
          <w:i/>
          <w:lang w:eastAsia="ja-JP"/>
        </w:rPr>
        <w:t>reconfigurationWithSync</w:t>
      </w:r>
      <w:proofErr w:type="spellEnd"/>
      <w:r w:rsidRPr="00A75288">
        <w:rPr>
          <w:rFonts w:eastAsia="Times New Roman"/>
          <w:lang w:eastAsia="ja-JP"/>
        </w:rPr>
        <w:t xml:space="preserve"> was received embedded in E-UTRA RRC message </w:t>
      </w:r>
      <w:proofErr w:type="spellStart"/>
      <w:r w:rsidRPr="00A75288">
        <w:rPr>
          <w:rFonts w:eastAsia="Times New Roman"/>
          <w:i/>
          <w:iCs/>
          <w:lang w:eastAsia="ja-JP"/>
        </w:rPr>
        <w:t>MobilityFromEUTRACommand</w:t>
      </w:r>
      <w:proofErr w:type="spellEnd"/>
      <w:r w:rsidRPr="00A75288">
        <w:rPr>
          <w:rFonts w:eastAsia="Times New Roman"/>
          <w:lang w:eastAsia="ja-JP"/>
        </w:rPr>
        <w:t xml:space="preserve"> message as specified in TS 36.331 [10] clause 5.4.3.3;</w:t>
      </w:r>
    </w:p>
    <w:p w14:paraId="57A70862" w14:textId="77777777" w:rsidR="00A75288" w:rsidRPr="00A75288" w:rsidRDefault="00A75288" w:rsidP="00A75288">
      <w:pPr>
        <w:overflowPunct w:val="0"/>
        <w:autoSpaceDE w:val="0"/>
        <w:autoSpaceDN w:val="0"/>
        <w:adjustRightInd w:val="0"/>
        <w:ind w:left="1418" w:hanging="284"/>
        <w:textAlignment w:val="baseline"/>
        <w:rPr>
          <w:rFonts w:eastAsia="Times New Roman"/>
          <w:lang w:eastAsia="zh-CN"/>
        </w:rPr>
      </w:pPr>
      <w:r w:rsidRPr="00A75288">
        <w:rPr>
          <w:rFonts w:eastAsia="Times New Roman"/>
          <w:lang w:eastAsia="ja-JP"/>
        </w:rPr>
        <w:t>4&gt;</w:t>
      </w:r>
      <w:r w:rsidRPr="00A75288">
        <w:rPr>
          <w:rFonts w:eastAsia="Times New Roman"/>
          <w:lang w:eastAsia="ja-JP"/>
        </w:rPr>
        <w:tab/>
      </w:r>
      <w:r w:rsidRPr="00A75288">
        <w:rPr>
          <w:rFonts w:eastAsia="Times New Roman"/>
          <w:lang w:eastAsia="zh-CN"/>
        </w:rPr>
        <w:t>set the</w:t>
      </w:r>
      <w:r w:rsidRPr="00A75288">
        <w:rPr>
          <w:rFonts w:eastAsia="Times New Roman"/>
          <w:lang w:eastAsia="ja-JP"/>
        </w:rPr>
        <w:t xml:space="preserve"> </w:t>
      </w:r>
      <w:proofErr w:type="spellStart"/>
      <w:r w:rsidRPr="00A75288">
        <w:rPr>
          <w:rFonts w:eastAsia="Times New Roman"/>
          <w:i/>
          <w:lang w:eastAsia="ja-JP"/>
        </w:rPr>
        <w:t>time</w:t>
      </w:r>
      <w:r w:rsidRPr="00A75288">
        <w:rPr>
          <w:rFonts w:eastAsia="Times New Roman"/>
          <w:i/>
          <w:lang w:eastAsia="zh-CN"/>
        </w:rPr>
        <w:t>ConnFailure</w:t>
      </w:r>
      <w:proofErr w:type="spellEnd"/>
      <w:r w:rsidRPr="00A75288">
        <w:rPr>
          <w:rFonts w:eastAsia="Times New Roman"/>
          <w:lang w:eastAsia="ja-JP"/>
        </w:rPr>
        <w:t xml:space="preserve"> to the </w:t>
      </w:r>
      <w:r w:rsidRPr="00A75288">
        <w:rPr>
          <w:rFonts w:eastAsia="Times New Roman"/>
          <w:lang w:eastAsia="zh-CN"/>
        </w:rPr>
        <w:t>elapsed</w:t>
      </w:r>
      <w:r w:rsidRPr="00A75288">
        <w:rPr>
          <w:rFonts w:eastAsia="Times New Roman"/>
          <w:lang w:eastAsia="ja-JP"/>
        </w:rPr>
        <w:t xml:space="preserve"> time </w:t>
      </w:r>
      <w:r w:rsidRPr="00A75288">
        <w:rPr>
          <w:rFonts w:eastAsia="Times New Roman"/>
          <w:lang w:eastAsia="zh-CN"/>
        </w:rPr>
        <w:t xml:space="preserve">since reception of the last </w:t>
      </w:r>
      <w:proofErr w:type="spellStart"/>
      <w:r w:rsidRPr="00A75288">
        <w:rPr>
          <w:rFonts w:eastAsia="Times New Roman"/>
          <w:i/>
          <w:lang w:eastAsia="ja-JP"/>
        </w:rPr>
        <w:t>RRCReconfiguration</w:t>
      </w:r>
      <w:proofErr w:type="spellEnd"/>
      <w:r w:rsidRPr="00A75288">
        <w:rPr>
          <w:rFonts w:eastAsia="Times New Roman"/>
          <w:lang w:eastAsia="ja-JP"/>
        </w:rPr>
        <w:t xml:space="preserve"> message including the </w:t>
      </w:r>
      <w:proofErr w:type="spellStart"/>
      <w:r w:rsidRPr="00A75288">
        <w:rPr>
          <w:rFonts w:eastAsia="Times New Roman"/>
          <w:i/>
          <w:lang w:eastAsia="ja-JP"/>
        </w:rPr>
        <w:t>reconfigurationWithSync</w:t>
      </w:r>
      <w:proofErr w:type="spellEnd"/>
      <w:r w:rsidRPr="00A75288">
        <w:rPr>
          <w:rFonts w:eastAsia="Times New Roman"/>
          <w:lang w:eastAsia="ja-JP"/>
        </w:rPr>
        <w:t xml:space="preserve"> embedded in E-UTRA RRC message </w:t>
      </w:r>
      <w:proofErr w:type="spellStart"/>
      <w:r w:rsidRPr="00A75288">
        <w:rPr>
          <w:rFonts w:eastAsia="Times New Roman"/>
          <w:i/>
          <w:iCs/>
          <w:lang w:eastAsia="ja-JP"/>
        </w:rPr>
        <w:t>MobilityFromEUTRACommand</w:t>
      </w:r>
      <w:proofErr w:type="spellEnd"/>
      <w:r w:rsidRPr="00A75288">
        <w:rPr>
          <w:rFonts w:eastAsia="Times New Roman"/>
          <w:lang w:eastAsia="ja-JP"/>
        </w:rPr>
        <w:t xml:space="preserve"> message as specified in TS 36.331 [10] clause 5.4.3.3</w:t>
      </w:r>
      <w:r w:rsidRPr="00A75288">
        <w:rPr>
          <w:rFonts w:eastAsia="Times New Roman"/>
          <w:lang w:eastAsia="zh-CN"/>
        </w:rPr>
        <w:t>;</w:t>
      </w:r>
    </w:p>
    <w:p w14:paraId="3DF98EAA" w14:textId="77777777" w:rsidR="00A75288" w:rsidRPr="00A75288" w:rsidRDefault="00A75288" w:rsidP="00A75288">
      <w:pPr>
        <w:overflowPunct w:val="0"/>
        <w:autoSpaceDE w:val="0"/>
        <w:autoSpaceDN w:val="0"/>
        <w:adjustRightInd w:val="0"/>
        <w:ind w:left="851" w:hanging="284"/>
        <w:textAlignment w:val="baseline"/>
        <w:rPr>
          <w:rFonts w:eastAsia="宋体"/>
          <w:lang w:eastAsia="ja-JP"/>
        </w:rPr>
      </w:pPr>
      <w:r w:rsidRPr="00A75288">
        <w:rPr>
          <w:rFonts w:eastAsia="宋体"/>
          <w:lang w:eastAsia="zh-CN"/>
        </w:rPr>
        <w:t>2&gt;</w:t>
      </w:r>
      <w:r w:rsidRPr="00A75288">
        <w:rPr>
          <w:rFonts w:eastAsia="宋体"/>
          <w:lang w:eastAsia="zh-CN"/>
        </w:rPr>
        <w:tab/>
      </w:r>
      <w:r w:rsidRPr="00A75288">
        <w:rPr>
          <w:rFonts w:eastAsia="Times New Roman"/>
          <w:lang w:eastAsia="ja-JP"/>
        </w:rPr>
        <w:t xml:space="preserve">if </w:t>
      </w:r>
      <w:r w:rsidRPr="00A75288">
        <w:rPr>
          <w:rFonts w:eastAsia="Times New Roman"/>
          <w:iCs/>
          <w:lang w:eastAsia="ja-JP"/>
        </w:rPr>
        <w:t>configuration of the conditional handover is available in the MCG</w:t>
      </w:r>
      <w:r w:rsidRPr="00A75288">
        <w:rPr>
          <w:rFonts w:eastAsia="Times New Roman"/>
          <w:i/>
          <w:lang w:eastAsia="ja-JP"/>
        </w:rPr>
        <w:t xml:space="preserve"> </w:t>
      </w:r>
      <w:proofErr w:type="spellStart"/>
      <w:r w:rsidRPr="00A75288">
        <w:rPr>
          <w:rFonts w:eastAsia="Times New Roman"/>
          <w:i/>
          <w:lang w:eastAsia="ja-JP"/>
        </w:rPr>
        <w:t>VarConditionalReconfig</w:t>
      </w:r>
      <w:proofErr w:type="spellEnd"/>
      <w:r w:rsidRPr="00A75288">
        <w:rPr>
          <w:rFonts w:eastAsia="Times New Roman"/>
          <w:i/>
          <w:lang w:eastAsia="ja-JP"/>
        </w:rPr>
        <w:t xml:space="preserve"> </w:t>
      </w:r>
      <w:r w:rsidRPr="00A75288">
        <w:rPr>
          <w:rFonts w:eastAsia="Times New Roman"/>
          <w:iCs/>
          <w:lang w:eastAsia="ja-JP"/>
        </w:rPr>
        <w:t xml:space="preserve">at the moment </w:t>
      </w:r>
      <w:r w:rsidRPr="00A75288">
        <w:rPr>
          <w:rFonts w:eastAsia="Times New Roman"/>
          <w:lang w:eastAsia="ja-JP"/>
        </w:rPr>
        <w:t>of declaring the radio link failure:</w:t>
      </w:r>
    </w:p>
    <w:p w14:paraId="29E2DB4A" w14:textId="77777777" w:rsidR="00A75288" w:rsidRPr="00A75288" w:rsidRDefault="00A75288" w:rsidP="00A75288">
      <w:pPr>
        <w:overflowPunct w:val="0"/>
        <w:autoSpaceDE w:val="0"/>
        <w:autoSpaceDN w:val="0"/>
        <w:adjustRightInd w:val="0"/>
        <w:ind w:left="1135" w:hanging="284"/>
        <w:textAlignment w:val="baseline"/>
        <w:rPr>
          <w:rFonts w:eastAsia="Times New Roman"/>
          <w:lang w:eastAsia="ja-JP"/>
        </w:rPr>
      </w:pPr>
      <w:r w:rsidRPr="00A75288">
        <w:rPr>
          <w:rFonts w:eastAsia="Times New Roman"/>
          <w:lang w:eastAsia="ja-JP"/>
        </w:rPr>
        <w:t>3&gt;</w:t>
      </w:r>
      <w:r w:rsidRPr="00A75288">
        <w:rPr>
          <w:rFonts w:eastAsia="Times New Roman"/>
          <w:lang w:eastAsia="ja-JP"/>
        </w:rPr>
        <w:tab/>
      </w:r>
      <w:r w:rsidRPr="00A75288">
        <w:rPr>
          <w:rFonts w:eastAsia="Times New Roman"/>
          <w:lang w:eastAsia="zh-CN"/>
        </w:rPr>
        <w:t xml:space="preserve">set </w:t>
      </w:r>
      <w:proofErr w:type="spellStart"/>
      <w:r w:rsidRPr="00A75288">
        <w:rPr>
          <w:rFonts w:eastAsia="Times New Roman"/>
          <w:i/>
          <w:lang w:eastAsia="ja-JP"/>
        </w:rPr>
        <w:t>timeSinceCHO-Reconfig</w:t>
      </w:r>
      <w:proofErr w:type="spellEnd"/>
      <w:r w:rsidRPr="00A75288">
        <w:rPr>
          <w:rFonts w:eastAsia="Times New Roman"/>
          <w:i/>
          <w:lang w:eastAsia="ja-JP"/>
        </w:rPr>
        <w:t xml:space="preserve"> </w:t>
      </w:r>
      <w:r w:rsidRPr="00A75288">
        <w:rPr>
          <w:rFonts w:eastAsia="Times New Roman"/>
          <w:lang w:eastAsia="ja-JP"/>
        </w:rPr>
        <w:t xml:space="preserve">to the time elapsed between the detection of the radio link failure, and the reception, in the source </w:t>
      </w:r>
      <w:proofErr w:type="spellStart"/>
      <w:r w:rsidRPr="00A75288">
        <w:rPr>
          <w:rFonts w:eastAsia="Times New Roman"/>
          <w:lang w:eastAsia="ja-JP"/>
        </w:rPr>
        <w:t>PCell</w:t>
      </w:r>
      <w:proofErr w:type="spellEnd"/>
      <w:r w:rsidRPr="00A75288">
        <w:rPr>
          <w:rFonts w:eastAsia="Times New Roman"/>
          <w:lang w:eastAsia="ja-JP"/>
        </w:rPr>
        <w:t xml:space="preserve">, of the last </w:t>
      </w:r>
      <w:proofErr w:type="spellStart"/>
      <w:r w:rsidRPr="00A75288">
        <w:rPr>
          <w:rFonts w:eastAsia="Times New Roman"/>
          <w:i/>
          <w:iCs/>
          <w:lang w:eastAsia="ja-JP"/>
        </w:rPr>
        <w:t>conditionalReconfiguration</w:t>
      </w:r>
      <w:proofErr w:type="spellEnd"/>
      <w:r w:rsidRPr="00A75288">
        <w:rPr>
          <w:rFonts w:eastAsia="Times New Roman"/>
          <w:lang w:eastAsia="ja-JP"/>
        </w:rPr>
        <w:t xml:space="preserve"> including the </w:t>
      </w:r>
      <w:proofErr w:type="spellStart"/>
      <w:r w:rsidRPr="00A75288">
        <w:rPr>
          <w:rFonts w:eastAsia="Times New Roman"/>
          <w:i/>
          <w:lang w:eastAsia="ja-JP"/>
        </w:rPr>
        <w:t>condRRCReconfig</w:t>
      </w:r>
      <w:proofErr w:type="spellEnd"/>
      <w:r w:rsidRPr="00A75288">
        <w:rPr>
          <w:rFonts w:eastAsia="Times New Roman"/>
          <w:lang w:eastAsia="ja-JP"/>
        </w:rPr>
        <w:t xml:space="preserve"> message;</w:t>
      </w:r>
    </w:p>
    <w:p w14:paraId="7F035CF4" w14:textId="77777777" w:rsidR="00A75288" w:rsidRPr="00A75288" w:rsidRDefault="00A75288" w:rsidP="00A75288">
      <w:pPr>
        <w:overflowPunct w:val="0"/>
        <w:autoSpaceDE w:val="0"/>
        <w:autoSpaceDN w:val="0"/>
        <w:adjustRightInd w:val="0"/>
        <w:ind w:left="1135" w:hanging="284"/>
        <w:textAlignment w:val="baseline"/>
        <w:rPr>
          <w:rFonts w:eastAsia="Times New Roman"/>
          <w:lang w:eastAsia="ja-JP"/>
        </w:rPr>
      </w:pPr>
      <w:r w:rsidRPr="00A75288">
        <w:rPr>
          <w:rFonts w:eastAsia="Times New Roman"/>
          <w:lang w:eastAsia="ja-JP"/>
        </w:rPr>
        <w:t>3&gt;</w:t>
      </w:r>
      <w:r w:rsidRPr="00A75288">
        <w:rPr>
          <w:rFonts w:eastAsia="Times New Roman"/>
          <w:lang w:eastAsia="ja-JP"/>
        </w:rPr>
        <w:tab/>
        <w:t xml:space="preserve">set </w:t>
      </w:r>
      <w:proofErr w:type="spellStart"/>
      <w:r w:rsidRPr="00A75288">
        <w:rPr>
          <w:rFonts w:eastAsia="Times New Roman"/>
          <w:i/>
          <w:iCs/>
          <w:lang w:eastAsia="ja-JP"/>
        </w:rPr>
        <w:t>choCandidateCellList</w:t>
      </w:r>
      <w:proofErr w:type="spellEnd"/>
      <w:r w:rsidRPr="00A75288">
        <w:rPr>
          <w:rFonts w:eastAsia="Times New Roman"/>
          <w:lang w:eastAsia="ja-JP"/>
        </w:rPr>
        <w:t xml:space="preserve"> to include the global cell identity if available, and otherwise to the physical cell identity and carrier frequency of each of all the </w:t>
      </w:r>
      <w:r w:rsidRPr="00A75288">
        <w:rPr>
          <w:rFonts w:eastAsia="Times New Roman"/>
          <w:lang w:eastAsia="ko-KR"/>
        </w:rPr>
        <w:t xml:space="preserve">candidate target cells </w:t>
      </w:r>
      <w:r w:rsidRPr="00A75288">
        <w:rPr>
          <w:rFonts w:eastAsia="Times New Roman"/>
          <w:lang w:eastAsia="en-GB"/>
        </w:rPr>
        <w:t>for conditional handover</w:t>
      </w:r>
      <w:r w:rsidRPr="00A75288">
        <w:rPr>
          <w:rFonts w:eastAsia="Times New Roman"/>
          <w:lang w:eastAsia="ja-JP"/>
        </w:rPr>
        <w:t xml:space="preserve"> included in </w:t>
      </w:r>
      <w:proofErr w:type="spellStart"/>
      <w:r w:rsidRPr="00A75288">
        <w:rPr>
          <w:rFonts w:eastAsia="Times New Roman"/>
          <w:i/>
          <w:lang w:eastAsia="ja-JP"/>
        </w:rPr>
        <w:t>condRRCReconfig</w:t>
      </w:r>
      <w:proofErr w:type="spellEnd"/>
      <w:r w:rsidRPr="00A75288">
        <w:rPr>
          <w:rFonts w:eastAsia="Times New Roman"/>
          <w:lang w:eastAsia="ja-JP"/>
        </w:rPr>
        <w:t xml:space="preserve"> within </w:t>
      </w:r>
      <w:r w:rsidRPr="00A75288">
        <w:rPr>
          <w:rFonts w:eastAsia="Times New Roman"/>
          <w:iCs/>
          <w:lang w:eastAsia="ja-JP"/>
        </w:rPr>
        <w:t>the MCG</w:t>
      </w:r>
      <w:r w:rsidRPr="00A75288">
        <w:rPr>
          <w:rFonts w:eastAsia="Times New Roman"/>
          <w:i/>
          <w:lang w:eastAsia="ja-JP"/>
        </w:rPr>
        <w:t xml:space="preserve"> </w:t>
      </w:r>
      <w:proofErr w:type="spellStart"/>
      <w:r w:rsidRPr="00A75288">
        <w:rPr>
          <w:rFonts w:eastAsia="Times New Roman"/>
          <w:i/>
          <w:lang w:eastAsia="ja-JP"/>
        </w:rPr>
        <w:t>VarConditionalReconfig</w:t>
      </w:r>
      <w:proofErr w:type="spellEnd"/>
      <w:r w:rsidRPr="00A75288">
        <w:rPr>
          <w:rFonts w:eastAsia="Times New Roman"/>
          <w:lang w:eastAsia="ja-JP"/>
        </w:rPr>
        <w:t xml:space="preserve"> at the time of radio link failure, excluding the candidate target cells included in </w:t>
      </w:r>
      <w:proofErr w:type="spellStart"/>
      <w:r w:rsidRPr="00A75288">
        <w:rPr>
          <w:rFonts w:eastAsia="Times New Roman"/>
          <w:i/>
          <w:iCs/>
          <w:lang w:eastAsia="ja-JP"/>
        </w:rPr>
        <w:t>measResulNeighCells</w:t>
      </w:r>
      <w:proofErr w:type="spellEnd"/>
      <w:r w:rsidRPr="00A75288">
        <w:rPr>
          <w:rFonts w:eastAsia="Times New Roman"/>
          <w:lang w:eastAsia="ja-JP"/>
        </w:rPr>
        <w:t>;</w:t>
      </w:r>
    </w:p>
    <w:p w14:paraId="3F11E9E3" w14:textId="77777777" w:rsidR="00A75288" w:rsidRPr="00A75288" w:rsidRDefault="00A75288" w:rsidP="00A75288">
      <w:pPr>
        <w:overflowPunct w:val="0"/>
        <w:autoSpaceDE w:val="0"/>
        <w:autoSpaceDN w:val="0"/>
        <w:adjustRightInd w:val="0"/>
        <w:ind w:left="568" w:hanging="284"/>
        <w:textAlignment w:val="baseline"/>
        <w:rPr>
          <w:rFonts w:eastAsia="等线"/>
          <w:lang w:eastAsia="zh-CN"/>
        </w:rPr>
      </w:pPr>
      <w:r w:rsidRPr="00A75288">
        <w:rPr>
          <w:rFonts w:eastAsia="宋体"/>
          <w:lang w:eastAsia="zh-CN"/>
        </w:rPr>
        <w:t>1</w:t>
      </w:r>
      <w:r w:rsidRPr="00A75288">
        <w:rPr>
          <w:rFonts w:eastAsia="Times New Roman"/>
          <w:lang w:eastAsia="ja-JP"/>
        </w:rPr>
        <w:t>&gt;</w:t>
      </w:r>
      <w:r w:rsidRPr="00A75288">
        <w:rPr>
          <w:rFonts w:eastAsia="宋体"/>
          <w:lang w:eastAsia="zh-CN"/>
        </w:rPr>
        <w:tab/>
      </w:r>
      <w:r w:rsidRPr="00A75288">
        <w:rPr>
          <w:rFonts w:eastAsia="等线"/>
          <w:lang w:eastAsia="ja-JP"/>
        </w:rPr>
        <w:t xml:space="preserve">if </w:t>
      </w:r>
      <w:proofErr w:type="spellStart"/>
      <w:r w:rsidRPr="00A75288">
        <w:rPr>
          <w:rFonts w:eastAsia="等线"/>
          <w:i/>
          <w:lang w:eastAsia="zh-CN"/>
        </w:rPr>
        <w:t>connectionFailureType</w:t>
      </w:r>
      <w:proofErr w:type="spellEnd"/>
      <w:r w:rsidRPr="00A75288">
        <w:rPr>
          <w:rFonts w:eastAsia="等线"/>
          <w:lang w:eastAsia="zh-CN"/>
        </w:rPr>
        <w:t xml:space="preserve"> is </w:t>
      </w:r>
      <w:proofErr w:type="spellStart"/>
      <w:r w:rsidRPr="00A75288">
        <w:rPr>
          <w:rFonts w:eastAsia="等线"/>
          <w:i/>
          <w:lang w:eastAsia="zh-CN"/>
        </w:rPr>
        <w:t>rlf</w:t>
      </w:r>
      <w:proofErr w:type="spellEnd"/>
      <w:r w:rsidRPr="00A75288">
        <w:rPr>
          <w:rFonts w:eastAsia="等线"/>
          <w:lang w:eastAsia="zh-CN"/>
        </w:rPr>
        <w:t xml:space="preserve"> and </w:t>
      </w:r>
      <w:r w:rsidRPr="00A75288">
        <w:rPr>
          <w:rFonts w:eastAsia="等线"/>
          <w:lang w:eastAsia="ja-JP"/>
        </w:rPr>
        <w:t xml:space="preserve">the </w:t>
      </w:r>
      <w:proofErr w:type="spellStart"/>
      <w:r w:rsidRPr="00A75288">
        <w:rPr>
          <w:rFonts w:eastAsia="Times New Roman"/>
          <w:i/>
          <w:lang w:eastAsia="ja-JP"/>
        </w:rPr>
        <w:t>rlf</w:t>
      </w:r>
      <w:proofErr w:type="spellEnd"/>
      <w:r w:rsidRPr="00A75288">
        <w:rPr>
          <w:rFonts w:eastAsia="Times New Roman"/>
          <w:i/>
          <w:lang w:eastAsia="ja-JP"/>
        </w:rPr>
        <w:t>-Cause</w:t>
      </w:r>
      <w:r w:rsidRPr="00A75288">
        <w:rPr>
          <w:rFonts w:eastAsia="等线"/>
          <w:lang w:eastAsia="ja-JP"/>
        </w:rPr>
        <w:t xml:space="preserve"> is set to </w:t>
      </w:r>
      <w:proofErr w:type="spellStart"/>
      <w:r w:rsidRPr="00A75288">
        <w:rPr>
          <w:rFonts w:eastAsia="等线"/>
          <w:i/>
          <w:lang w:eastAsia="ja-JP"/>
        </w:rPr>
        <w:t>randomAccessProblem</w:t>
      </w:r>
      <w:proofErr w:type="spellEnd"/>
      <w:r w:rsidRPr="00A75288">
        <w:rPr>
          <w:rFonts w:eastAsia="等线"/>
          <w:lang w:eastAsia="ja-JP"/>
        </w:rPr>
        <w:t xml:space="preserve"> or </w:t>
      </w:r>
      <w:proofErr w:type="spellStart"/>
      <w:r w:rsidRPr="00A75288">
        <w:rPr>
          <w:rFonts w:eastAsia="等线"/>
          <w:i/>
          <w:lang w:eastAsia="ja-JP"/>
        </w:rPr>
        <w:t>beamFailureRecoveryFailure</w:t>
      </w:r>
      <w:proofErr w:type="spellEnd"/>
      <w:r w:rsidRPr="00A75288">
        <w:rPr>
          <w:rFonts w:eastAsia="等线"/>
          <w:lang w:eastAsia="zh-CN"/>
        </w:rPr>
        <w:t>; or</w:t>
      </w:r>
    </w:p>
    <w:p w14:paraId="2D467CDD" w14:textId="77777777" w:rsidR="00A75288" w:rsidRPr="00A75288" w:rsidRDefault="00A75288" w:rsidP="00A75288">
      <w:pPr>
        <w:overflowPunct w:val="0"/>
        <w:autoSpaceDE w:val="0"/>
        <w:autoSpaceDN w:val="0"/>
        <w:adjustRightInd w:val="0"/>
        <w:ind w:left="568" w:hanging="284"/>
        <w:textAlignment w:val="baseline"/>
        <w:rPr>
          <w:rFonts w:eastAsia="等线"/>
          <w:lang w:eastAsia="zh-CN"/>
        </w:rPr>
      </w:pPr>
      <w:r w:rsidRPr="00A75288">
        <w:rPr>
          <w:rFonts w:eastAsia="宋体"/>
          <w:lang w:eastAsia="zh-CN"/>
        </w:rPr>
        <w:t>1</w:t>
      </w:r>
      <w:r w:rsidRPr="00A75288">
        <w:rPr>
          <w:rFonts w:eastAsia="Times New Roman"/>
          <w:lang w:eastAsia="ja-JP"/>
        </w:rPr>
        <w:t>&gt;</w:t>
      </w:r>
      <w:r w:rsidRPr="00A75288">
        <w:rPr>
          <w:rFonts w:eastAsia="宋体"/>
          <w:lang w:eastAsia="zh-CN"/>
        </w:rPr>
        <w:tab/>
        <w:t>i</w:t>
      </w:r>
      <w:r w:rsidRPr="00A75288">
        <w:rPr>
          <w:rFonts w:eastAsia="等线"/>
          <w:lang w:eastAsia="zh-CN"/>
        </w:rPr>
        <w:t xml:space="preserve">f </w:t>
      </w:r>
      <w:proofErr w:type="spellStart"/>
      <w:r w:rsidRPr="00A75288">
        <w:rPr>
          <w:rFonts w:eastAsia="等线"/>
          <w:i/>
          <w:iCs/>
          <w:lang w:eastAsia="zh-CN"/>
        </w:rPr>
        <w:t>connectionFailureType</w:t>
      </w:r>
      <w:proofErr w:type="spellEnd"/>
      <w:r w:rsidRPr="00A75288">
        <w:rPr>
          <w:rFonts w:eastAsia="等线"/>
          <w:lang w:eastAsia="zh-CN"/>
        </w:rPr>
        <w:t xml:space="preserve"> is </w:t>
      </w:r>
      <w:proofErr w:type="spellStart"/>
      <w:proofErr w:type="gramStart"/>
      <w:r w:rsidRPr="00A75288">
        <w:rPr>
          <w:rFonts w:eastAsia="等线"/>
          <w:i/>
          <w:iCs/>
          <w:lang w:eastAsia="zh-CN"/>
        </w:rPr>
        <w:t>hof</w:t>
      </w:r>
      <w:proofErr w:type="spellEnd"/>
      <w:proofErr w:type="gramEnd"/>
      <w:r w:rsidRPr="00A75288">
        <w:rPr>
          <w:rFonts w:eastAsia="等线"/>
          <w:iCs/>
          <w:lang w:eastAsia="zh-CN"/>
        </w:rPr>
        <w:t xml:space="preserve"> and if the failed handover is an intra-RAT handover</w:t>
      </w:r>
      <w:r w:rsidRPr="00A75288">
        <w:rPr>
          <w:rFonts w:eastAsia="等线"/>
          <w:lang w:eastAsia="zh-CN"/>
        </w:rPr>
        <w:t>:</w:t>
      </w:r>
    </w:p>
    <w:p w14:paraId="0430E422" w14:textId="77777777" w:rsidR="00A75288" w:rsidRPr="00A75288" w:rsidRDefault="00A75288" w:rsidP="00A75288">
      <w:pPr>
        <w:overflowPunct w:val="0"/>
        <w:autoSpaceDE w:val="0"/>
        <w:autoSpaceDN w:val="0"/>
        <w:adjustRightInd w:val="0"/>
        <w:ind w:left="851" w:hanging="284"/>
        <w:textAlignment w:val="baseline"/>
        <w:rPr>
          <w:rFonts w:eastAsia="Times New Roman"/>
          <w:lang w:eastAsia="ja-JP"/>
        </w:rPr>
      </w:pPr>
      <w:r w:rsidRPr="00A75288">
        <w:rPr>
          <w:rFonts w:eastAsia="Times New Roman"/>
          <w:lang w:eastAsia="zh-CN"/>
        </w:rPr>
        <w:t>2</w:t>
      </w:r>
      <w:r w:rsidRPr="00A75288">
        <w:rPr>
          <w:rFonts w:eastAsia="Times New Roman"/>
          <w:lang w:eastAsia="ja-JP"/>
        </w:rPr>
        <w:t>&gt;</w:t>
      </w:r>
      <w:r w:rsidRPr="00A75288">
        <w:rPr>
          <w:rFonts w:eastAsia="Times New Roman"/>
          <w:lang w:eastAsia="ja-JP"/>
        </w:rPr>
        <w:tab/>
        <w:t xml:space="preserve">set the </w:t>
      </w:r>
      <w:proofErr w:type="spellStart"/>
      <w:r w:rsidRPr="00A75288">
        <w:rPr>
          <w:rFonts w:eastAsia="Times New Roman"/>
          <w:i/>
          <w:iCs/>
          <w:lang w:eastAsia="ja-JP"/>
        </w:rPr>
        <w:t>ra-InformationCommon</w:t>
      </w:r>
      <w:proofErr w:type="spellEnd"/>
      <w:r w:rsidRPr="00A75288">
        <w:rPr>
          <w:rFonts w:eastAsia="Times New Roman"/>
          <w:lang w:eastAsia="ja-JP"/>
        </w:rPr>
        <w:t xml:space="preserve"> to include the random-access related information as described in clause 5.7.10.</w:t>
      </w:r>
      <w:r w:rsidRPr="00A75288">
        <w:rPr>
          <w:rFonts w:eastAsia="宋体"/>
          <w:lang w:eastAsia="zh-CN"/>
        </w:rPr>
        <w:t>5</w:t>
      </w:r>
      <w:r w:rsidRPr="00A75288">
        <w:rPr>
          <w:rFonts w:eastAsia="Times New Roman"/>
          <w:lang w:eastAsia="ja-JP"/>
        </w:rPr>
        <w:t>;</w:t>
      </w:r>
    </w:p>
    <w:p w14:paraId="62ACA884" w14:textId="77777777" w:rsidR="00A75288" w:rsidRPr="00A75288" w:rsidRDefault="00A75288" w:rsidP="00A75288">
      <w:pPr>
        <w:overflowPunct w:val="0"/>
        <w:autoSpaceDE w:val="0"/>
        <w:autoSpaceDN w:val="0"/>
        <w:adjustRightInd w:val="0"/>
        <w:ind w:left="568" w:hanging="284"/>
        <w:textAlignment w:val="baseline"/>
        <w:rPr>
          <w:rFonts w:eastAsia="Times New Roman"/>
          <w:lang w:eastAsia="ja-JP"/>
        </w:rPr>
      </w:pPr>
      <w:r w:rsidRPr="00A75288">
        <w:rPr>
          <w:rFonts w:eastAsia="Times New Roman"/>
          <w:lang w:eastAsia="zh-CN"/>
        </w:rPr>
        <w:t>1</w:t>
      </w:r>
      <w:r w:rsidRPr="00A75288">
        <w:rPr>
          <w:rFonts w:eastAsia="Times New Roman"/>
          <w:lang w:eastAsia="ja-JP"/>
        </w:rPr>
        <w:t>&gt;</w:t>
      </w:r>
      <w:r w:rsidRPr="00A75288">
        <w:rPr>
          <w:rFonts w:eastAsia="Times New Roman"/>
          <w:lang w:eastAsia="ja-JP"/>
        </w:rPr>
        <w:tab/>
        <w:t xml:space="preserve">if available, set the </w:t>
      </w:r>
      <w:proofErr w:type="spellStart"/>
      <w:r w:rsidRPr="00A75288">
        <w:rPr>
          <w:rFonts w:eastAsia="Times New Roman"/>
          <w:i/>
          <w:lang w:eastAsia="ja-JP"/>
        </w:rPr>
        <w:t>locationInfo</w:t>
      </w:r>
      <w:proofErr w:type="spellEnd"/>
      <w:r w:rsidRPr="00A75288">
        <w:rPr>
          <w:rFonts w:eastAsia="Times New Roman"/>
          <w:i/>
          <w:lang w:eastAsia="ja-JP"/>
        </w:rPr>
        <w:t xml:space="preserve"> </w:t>
      </w:r>
      <w:r w:rsidRPr="00A75288">
        <w:rPr>
          <w:rFonts w:eastAsia="Times New Roman"/>
          <w:lang w:eastAsia="ja-JP"/>
        </w:rPr>
        <w:t>as in 5.3.3.7.</w:t>
      </w:r>
    </w:p>
    <w:p w14:paraId="14C9CAB0" w14:textId="77777777" w:rsidR="00A75288" w:rsidRPr="00A75288" w:rsidRDefault="00A75288" w:rsidP="00A75288">
      <w:pPr>
        <w:overflowPunct w:val="0"/>
        <w:autoSpaceDE w:val="0"/>
        <w:autoSpaceDN w:val="0"/>
        <w:adjustRightInd w:val="0"/>
        <w:textAlignment w:val="baseline"/>
        <w:rPr>
          <w:rFonts w:eastAsia="Times New Roman"/>
          <w:lang w:eastAsia="en-GB"/>
        </w:rPr>
      </w:pPr>
      <w:r w:rsidRPr="00A75288">
        <w:rPr>
          <w:rFonts w:eastAsia="Times New Roman"/>
          <w:lang w:eastAsia="en-GB"/>
        </w:rPr>
        <w:t>The UE may discard the radio link failure information</w:t>
      </w:r>
      <w:r w:rsidRPr="00A75288">
        <w:rPr>
          <w:rFonts w:eastAsia="宋体"/>
          <w:lang w:eastAsia="zh-CN"/>
        </w:rPr>
        <w:t xml:space="preserve"> or handover failure information</w:t>
      </w:r>
      <w:r w:rsidRPr="00A75288">
        <w:rPr>
          <w:rFonts w:eastAsia="Times New Roman"/>
          <w:lang w:eastAsia="en-GB"/>
        </w:rPr>
        <w:t xml:space="preserve">, i.e. release the UE variable </w:t>
      </w:r>
      <w:proofErr w:type="spellStart"/>
      <w:r w:rsidRPr="00A75288">
        <w:rPr>
          <w:rFonts w:eastAsia="Times New Roman"/>
          <w:i/>
          <w:lang w:eastAsia="en-GB"/>
        </w:rPr>
        <w:t>VarRLF</w:t>
      </w:r>
      <w:proofErr w:type="spellEnd"/>
      <w:r w:rsidRPr="00A75288">
        <w:rPr>
          <w:rFonts w:eastAsia="Times New Roman"/>
          <w:i/>
          <w:lang w:eastAsia="en-GB"/>
        </w:rPr>
        <w:t>-Report</w:t>
      </w:r>
      <w:r w:rsidRPr="00A75288">
        <w:rPr>
          <w:rFonts w:eastAsia="Times New Roman"/>
          <w:lang w:eastAsia="en-GB"/>
        </w:rPr>
        <w:t>, 48 hours after the radio link failure</w:t>
      </w:r>
      <w:r w:rsidRPr="00A75288">
        <w:rPr>
          <w:rFonts w:eastAsia="宋体"/>
          <w:lang w:eastAsia="zh-CN"/>
        </w:rPr>
        <w:t>/handover failure</w:t>
      </w:r>
      <w:r w:rsidRPr="00A75288">
        <w:rPr>
          <w:rFonts w:eastAsia="Times New Roman"/>
          <w:lang w:eastAsia="en-GB"/>
        </w:rPr>
        <w:t xml:space="preserve"> is detected.</w:t>
      </w:r>
    </w:p>
    <w:p w14:paraId="1C7189A5" w14:textId="77777777" w:rsidR="00A75288" w:rsidRPr="00A75288" w:rsidRDefault="00A75288" w:rsidP="00A75288">
      <w:pPr>
        <w:keepLines/>
        <w:overflowPunct w:val="0"/>
        <w:autoSpaceDE w:val="0"/>
        <w:autoSpaceDN w:val="0"/>
        <w:adjustRightInd w:val="0"/>
        <w:ind w:left="1135" w:hanging="851"/>
        <w:textAlignment w:val="baseline"/>
        <w:rPr>
          <w:rFonts w:eastAsia="Times New Roman"/>
          <w:lang w:eastAsia="ja-JP"/>
        </w:rPr>
      </w:pPr>
      <w:r w:rsidRPr="00A75288">
        <w:rPr>
          <w:rFonts w:eastAsia="Times New Roman"/>
          <w:lang w:eastAsia="ja-JP"/>
        </w:rPr>
        <w:t xml:space="preserve">NOTE </w:t>
      </w:r>
      <w:r w:rsidRPr="00A75288">
        <w:rPr>
          <w:rFonts w:eastAsia="宋体"/>
          <w:lang w:eastAsia="zh-CN"/>
        </w:rPr>
        <w:t>2</w:t>
      </w:r>
      <w:r w:rsidRPr="00A75288">
        <w:rPr>
          <w:rFonts w:eastAsia="Times New Roman"/>
          <w:lang w:eastAsia="ja-JP"/>
        </w:rPr>
        <w:t>:</w:t>
      </w:r>
      <w:r w:rsidRPr="00A75288">
        <w:rPr>
          <w:rFonts w:eastAsia="Times New Roman"/>
          <w:lang w:eastAsia="ja-JP"/>
        </w:rPr>
        <w:tab/>
        <w:t>In this clause, the term 'handover failure' has been used to refer to 'reconfiguration with sync failure'.</w:t>
      </w:r>
    </w:p>
    <w:p w14:paraId="15DE0517" w14:textId="2B7FF38D" w:rsidR="0037475B" w:rsidRPr="00E91AEC" w:rsidRDefault="0037475B" w:rsidP="0037475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of change </w:t>
      </w:r>
    </w:p>
    <w:p w14:paraId="352AC8F9" w14:textId="78FC42FB" w:rsidR="0037475B" w:rsidRPr="0037475B" w:rsidRDefault="0037475B" w:rsidP="0037475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12" w:name="_Toc60776998"/>
      <w:bookmarkStart w:id="13" w:name="_Toc115428730"/>
      <w:r w:rsidRPr="0037475B">
        <w:rPr>
          <w:rFonts w:ascii="Arial" w:eastAsia="Times New Roman" w:hAnsi="Arial"/>
          <w:sz w:val="24"/>
          <w:lang w:eastAsia="ja-JP"/>
        </w:rPr>
        <w:t>5.7.10.</w:t>
      </w:r>
      <w:r w:rsidRPr="0037475B">
        <w:rPr>
          <w:rFonts w:ascii="Arial" w:eastAsia="宋体" w:hAnsi="Arial"/>
          <w:sz w:val="24"/>
          <w:lang w:eastAsia="zh-CN"/>
        </w:rPr>
        <w:t>5</w:t>
      </w:r>
      <w:r w:rsidRPr="0037475B">
        <w:rPr>
          <w:rFonts w:ascii="Arial" w:eastAsia="Times New Roman" w:hAnsi="Arial"/>
          <w:sz w:val="24"/>
          <w:lang w:eastAsia="ja-JP"/>
        </w:rPr>
        <w:tab/>
      </w:r>
      <w:r w:rsidRPr="0037475B">
        <w:rPr>
          <w:rFonts w:ascii="Arial" w:eastAsia="宋体" w:hAnsi="Arial"/>
          <w:sz w:val="24"/>
          <w:lang w:eastAsia="zh-CN"/>
        </w:rPr>
        <w:t>RA information determination</w:t>
      </w:r>
      <w:del w:id="14" w:author="CATT" w:date="2022-11-01T14:20:00Z">
        <w:r w:rsidRPr="0037475B" w:rsidDel="00532C3A">
          <w:rPr>
            <w:rFonts w:ascii="Arial" w:eastAsia="宋体" w:hAnsi="Arial"/>
            <w:sz w:val="24"/>
            <w:lang w:eastAsia="zh-CN"/>
          </w:rPr>
          <w:delText xml:space="preserve"> for RA report and RLF report</w:delText>
        </w:r>
      </w:del>
      <w:bookmarkEnd w:id="12"/>
      <w:bookmarkEnd w:id="13"/>
    </w:p>
    <w:p w14:paraId="456CD07F" w14:textId="77777777" w:rsidR="0037475B" w:rsidRPr="0037475B" w:rsidRDefault="0037475B" w:rsidP="0037475B">
      <w:pPr>
        <w:autoSpaceDN w:val="0"/>
        <w:spacing w:after="120"/>
        <w:jc w:val="both"/>
        <w:textAlignment w:val="baseline"/>
        <w:rPr>
          <w:rFonts w:eastAsia="Times New Roman"/>
          <w:lang w:eastAsia="en-GB"/>
        </w:rPr>
      </w:pPr>
      <w:r w:rsidRPr="0037475B">
        <w:rPr>
          <w:rFonts w:eastAsia="Times New Roman"/>
          <w:lang w:eastAsia="en-GB"/>
        </w:rPr>
        <w:t xml:space="preserve">The UE shall set the </w:t>
      </w:r>
      <w:r w:rsidRPr="0037475B">
        <w:rPr>
          <w:rFonts w:eastAsia="宋体"/>
          <w:lang w:eastAsia="zh-CN"/>
        </w:rPr>
        <w:t xml:space="preserve">content in </w:t>
      </w:r>
      <w:proofErr w:type="spellStart"/>
      <w:r w:rsidRPr="0037475B">
        <w:rPr>
          <w:rFonts w:eastAsia="宋体"/>
          <w:i/>
          <w:iCs/>
          <w:lang w:eastAsia="zh-CN"/>
        </w:rPr>
        <w:t>ra-InformationCommon</w:t>
      </w:r>
      <w:proofErr w:type="spellEnd"/>
      <w:r w:rsidRPr="0037475B">
        <w:rPr>
          <w:rFonts w:eastAsia="Times New Roman"/>
          <w:lang w:eastAsia="en-GB"/>
        </w:rPr>
        <w:t xml:space="preserve"> as follows:</w:t>
      </w:r>
    </w:p>
    <w:p w14:paraId="7A878262" w14:textId="77777777" w:rsidR="0037475B" w:rsidRPr="0037475B" w:rsidRDefault="0037475B" w:rsidP="0037475B">
      <w:pPr>
        <w:overflowPunct w:val="0"/>
        <w:autoSpaceDE w:val="0"/>
        <w:autoSpaceDN w:val="0"/>
        <w:adjustRightInd w:val="0"/>
        <w:ind w:left="568" w:hanging="284"/>
        <w:textAlignment w:val="baseline"/>
        <w:rPr>
          <w:rFonts w:eastAsia="Times New Roman"/>
          <w:lang w:eastAsia="ko-KR"/>
        </w:rPr>
      </w:pPr>
      <w:r w:rsidRPr="0037475B">
        <w:rPr>
          <w:rFonts w:eastAsia="宋体"/>
          <w:lang w:eastAsia="zh-CN"/>
        </w:rPr>
        <w:t>1</w:t>
      </w:r>
      <w:r w:rsidRPr="0037475B">
        <w:rPr>
          <w:rFonts w:eastAsia="Times New Roman"/>
          <w:lang w:eastAsia="ja-JP"/>
        </w:rPr>
        <w:t>&gt;</w:t>
      </w:r>
      <w:r w:rsidRPr="0037475B">
        <w:rPr>
          <w:rFonts w:eastAsia="Times New Roman"/>
          <w:lang w:eastAsia="ja-JP"/>
        </w:rPr>
        <w:tab/>
      </w:r>
      <w:r w:rsidRPr="0037475B">
        <w:rPr>
          <w:rFonts w:eastAsia="Times New Roman"/>
          <w:lang w:eastAsia="ko-KR"/>
        </w:rPr>
        <w:t xml:space="preserve">set the </w:t>
      </w:r>
      <w:proofErr w:type="spellStart"/>
      <w:r w:rsidRPr="0037475B">
        <w:rPr>
          <w:rFonts w:eastAsia="Times New Roman"/>
          <w:i/>
          <w:iCs/>
          <w:lang w:eastAsia="ko-KR"/>
        </w:rPr>
        <w:t>absoluteFrequencyPointA</w:t>
      </w:r>
      <w:proofErr w:type="spellEnd"/>
      <w:r w:rsidRPr="0037475B">
        <w:rPr>
          <w:rFonts w:eastAsia="Times New Roman"/>
          <w:lang w:eastAsia="ko-KR"/>
        </w:rPr>
        <w:t xml:space="preserve"> to indicate the absolute frequency of the reference resource block associated to the random-access resources</w:t>
      </w:r>
      <w:r w:rsidRPr="0037475B">
        <w:rPr>
          <w:rFonts w:eastAsia="Times New Roman"/>
          <w:lang w:eastAsia="ja-JP"/>
        </w:rPr>
        <w:t xml:space="preserve"> used in the random-access procedure</w:t>
      </w:r>
      <w:r w:rsidRPr="0037475B">
        <w:rPr>
          <w:rFonts w:eastAsia="Times New Roman"/>
          <w:lang w:eastAsia="ko-KR"/>
        </w:rPr>
        <w:t>;</w:t>
      </w:r>
    </w:p>
    <w:p w14:paraId="3BA1D92C" w14:textId="77777777" w:rsidR="0037475B" w:rsidRPr="0037475B" w:rsidRDefault="0037475B" w:rsidP="0037475B">
      <w:pPr>
        <w:overflowPunct w:val="0"/>
        <w:autoSpaceDE w:val="0"/>
        <w:autoSpaceDN w:val="0"/>
        <w:adjustRightInd w:val="0"/>
        <w:ind w:left="568" w:hanging="284"/>
        <w:textAlignment w:val="baseline"/>
        <w:rPr>
          <w:rFonts w:eastAsia="Times New Roman"/>
          <w:lang w:eastAsia="ko-KR"/>
        </w:rPr>
      </w:pPr>
      <w:r w:rsidRPr="0037475B">
        <w:rPr>
          <w:rFonts w:eastAsia="宋体"/>
          <w:lang w:eastAsia="zh-CN"/>
        </w:rPr>
        <w:t>1</w:t>
      </w:r>
      <w:r w:rsidRPr="0037475B">
        <w:rPr>
          <w:rFonts w:eastAsia="Times New Roman"/>
          <w:lang w:eastAsia="ja-JP"/>
        </w:rPr>
        <w:t>&gt;</w:t>
      </w:r>
      <w:r w:rsidRPr="0037475B">
        <w:rPr>
          <w:rFonts w:eastAsia="Times New Roman"/>
          <w:lang w:eastAsia="ja-JP"/>
        </w:rPr>
        <w:tab/>
      </w:r>
      <w:r w:rsidRPr="0037475B">
        <w:rPr>
          <w:rFonts w:eastAsia="Times New Roman"/>
          <w:lang w:eastAsia="ko-KR"/>
        </w:rPr>
        <w:t>set the</w:t>
      </w:r>
      <w:r w:rsidRPr="0037475B">
        <w:rPr>
          <w:rFonts w:eastAsia="Times New Roman"/>
          <w:i/>
          <w:iCs/>
          <w:lang w:eastAsia="ko-KR"/>
        </w:rPr>
        <w:t xml:space="preserve"> </w:t>
      </w:r>
      <w:proofErr w:type="spellStart"/>
      <w:r w:rsidRPr="0037475B">
        <w:rPr>
          <w:rFonts w:eastAsia="Times New Roman"/>
          <w:i/>
          <w:iCs/>
          <w:lang w:eastAsia="ko-KR"/>
        </w:rPr>
        <w:t>locationAndBandwidth</w:t>
      </w:r>
      <w:proofErr w:type="spellEnd"/>
      <w:r w:rsidRPr="0037475B">
        <w:rPr>
          <w:rFonts w:eastAsia="Times New Roman"/>
          <w:lang w:eastAsia="ko-KR"/>
        </w:rPr>
        <w:t xml:space="preserve"> and </w:t>
      </w:r>
      <w:proofErr w:type="spellStart"/>
      <w:r w:rsidRPr="0037475B">
        <w:rPr>
          <w:rFonts w:eastAsia="Times New Roman"/>
          <w:i/>
          <w:iCs/>
          <w:lang w:eastAsia="ko-KR"/>
        </w:rPr>
        <w:t>subcarrierSpacing</w:t>
      </w:r>
      <w:proofErr w:type="spellEnd"/>
      <w:r w:rsidRPr="0037475B">
        <w:rPr>
          <w:rFonts w:eastAsia="Times New Roman"/>
          <w:lang w:eastAsia="ko-KR"/>
        </w:rPr>
        <w:t xml:space="preserve"> associated to the UL BWP of the random-access resources</w:t>
      </w:r>
      <w:r w:rsidRPr="0037475B">
        <w:rPr>
          <w:rFonts w:eastAsia="Times New Roman"/>
          <w:lang w:eastAsia="ja-JP"/>
        </w:rPr>
        <w:t xml:space="preserve"> used in the random-access procedure</w:t>
      </w:r>
      <w:r w:rsidRPr="0037475B">
        <w:rPr>
          <w:rFonts w:eastAsia="Times New Roman"/>
          <w:lang w:eastAsia="ko-KR"/>
        </w:rPr>
        <w:t>;</w:t>
      </w:r>
    </w:p>
    <w:p w14:paraId="4B15324B" w14:textId="77777777" w:rsidR="0037475B" w:rsidRPr="0037475B" w:rsidRDefault="0037475B" w:rsidP="0037475B">
      <w:pPr>
        <w:overflowPunct w:val="0"/>
        <w:autoSpaceDE w:val="0"/>
        <w:autoSpaceDN w:val="0"/>
        <w:adjustRightInd w:val="0"/>
        <w:ind w:left="568" w:hanging="284"/>
        <w:textAlignment w:val="baseline"/>
        <w:rPr>
          <w:rFonts w:eastAsia="Times New Roman"/>
          <w:lang w:eastAsia="ja-JP"/>
        </w:rPr>
      </w:pPr>
      <w:r w:rsidRPr="0037475B">
        <w:rPr>
          <w:rFonts w:eastAsia="Times New Roman"/>
          <w:lang w:eastAsia="zh-CN"/>
        </w:rPr>
        <w:t>1</w:t>
      </w:r>
      <w:r w:rsidRPr="0037475B">
        <w:rPr>
          <w:rFonts w:eastAsia="Times New Roman"/>
          <w:lang w:eastAsia="ja-JP"/>
        </w:rPr>
        <w:t>&gt;</w:t>
      </w:r>
      <w:r w:rsidRPr="0037475B">
        <w:rPr>
          <w:rFonts w:eastAsia="Times New Roman"/>
          <w:lang w:eastAsia="ja-JP"/>
        </w:rPr>
        <w:tab/>
        <w:t>if contention based random-access resources are used in the random-access procedure:</w:t>
      </w:r>
    </w:p>
    <w:p w14:paraId="073741C3" w14:textId="77777777" w:rsidR="0037475B" w:rsidRPr="0037475B" w:rsidRDefault="0037475B" w:rsidP="0037475B">
      <w:pPr>
        <w:overflowPunct w:val="0"/>
        <w:autoSpaceDE w:val="0"/>
        <w:autoSpaceDN w:val="0"/>
        <w:adjustRightInd w:val="0"/>
        <w:ind w:left="851" w:hanging="284"/>
        <w:textAlignment w:val="baseline"/>
        <w:rPr>
          <w:rFonts w:eastAsia="Times New Roman"/>
          <w:lang w:eastAsia="ko-KR"/>
        </w:rPr>
      </w:pPr>
      <w:r w:rsidRPr="0037475B">
        <w:rPr>
          <w:rFonts w:eastAsia="Times New Roman"/>
          <w:lang w:eastAsia="ko-KR"/>
        </w:rPr>
        <w:lastRenderedPageBreak/>
        <w:t>2&gt;</w:t>
      </w:r>
      <w:r w:rsidRPr="0037475B">
        <w:rPr>
          <w:rFonts w:eastAsia="Times New Roman"/>
          <w:lang w:eastAsia="ko-KR"/>
        </w:rPr>
        <w:tab/>
        <w:t xml:space="preserve">set the </w:t>
      </w:r>
      <w:proofErr w:type="spellStart"/>
      <w:r w:rsidRPr="0037475B">
        <w:rPr>
          <w:rFonts w:eastAsia="Times New Roman"/>
          <w:i/>
          <w:iCs/>
          <w:lang w:eastAsia="ko-KR"/>
        </w:rPr>
        <w:t>msgA_RO-FrequencyStart</w:t>
      </w:r>
      <w:proofErr w:type="spellEnd"/>
      <w:r w:rsidRPr="0037475B">
        <w:rPr>
          <w:rFonts w:eastAsia="Times New Roman"/>
          <w:i/>
          <w:iCs/>
          <w:lang w:eastAsia="ko-KR"/>
        </w:rPr>
        <w:t xml:space="preserve"> </w:t>
      </w:r>
      <w:r w:rsidRPr="0037475B">
        <w:rPr>
          <w:rFonts w:eastAsia="Times New Roman"/>
          <w:lang w:eastAsia="ko-KR"/>
        </w:rPr>
        <w:t xml:space="preserve">and </w:t>
      </w:r>
      <w:proofErr w:type="spellStart"/>
      <w:r w:rsidRPr="0037475B">
        <w:rPr>
          <w:rFonts w:eastAsia="Times New Roman"/>
          <w:i/>
          <w:iCs/>
          <w:lang w:eastAsia="ko-KR"/>
        </w:rPr>
        <w:t>msgA</w:t>
      </w:r>
      <w:proofErr w:type="spellEnd"/>
      <w:r w:rsidRPr="0037475B">
        <w:rPr>
          <w:rFonts w:eastAsia="Times New Roman"/>
          <w:i/>
          <w:iCs/>
          <w:lang w:eastAsia="ko-KR"/>
        </w:rPr>
        <w:t xml:space="preserve">-RO-FDM </w:t>
      </w:r>
      <w:r w:rsidRPr="0037475B">
        <w:rPr>
          <w:rFonts w:eastAsia="Times New Roman"/>
          <w:lang w:eastAsia="ko-KR"/>
        </w:rPr>
        <w:t xml:space="preserve">and </w:t>
      </w:r>
      <w:proofErr w:type="spellStart"/>
      <w:r w:rsidRPr="0037475B">
        <w:rPr>
          <w:rFonts w:eastAsia="Times New Roman"/>
          <w:i/>
          <w:iCs/>
          <w:lang w:eastAsia="ko-KR"/>
        </w:rPr>
        <w:t>msgA-SubcarrierSpacing</w:t>
      </w:r>
      <w:proofErr w:type="spellEnd"/>
      <w:r w:rsidRPr="0037475B">
        <w:rPr>
          <w:rFonts w:eastAsia="Times New Roman"/>
          <w:lang w:eastAsia="ko-KR"/>
        </w:rPr>
        <w:t xml:space="preserve"> associated to the 2 step random- access resources</w:t>
      </w:r>
      <w:r w:rsidRPr="0037475B">
        <w:rPr>
          <w:rFonts w:eastAsia="Times New Roman"/>
          <w:lang w:eastAsia="ja-JP"/>
        </w:rPr>
        <w:t xml:space="preserve"> if used in the random-access procedure</w:t>
      </w:r>
      <w:r w:rsidRPr="0037475B">
        <w:rPr>
          <w:rFonts w:eastAsia="Times New Roman"/>
          <w:lang w:eastAsia="ko-KR"/>
        </w:rPr>
        <w:t>;</w:t>
      </w:r>
    </w:p>
    <w:p w14:paraId="6DE2997F" w14:textId="77777777" w:rsidR="0037475B" w:rsidRPr="0037475B" w:rsidRDefault="0037475B" w:rsidP="0037475B">
      <w:pPr>
        <w:overflowPunct w:val="0"/>
        <w:autoSpaceDE w:val="0"/>
        <w:autoSpaceDN w:val="0"/>
        <w:adjustRightInd w:val="0"/>
        <w:ind w:left="851" w:hanging="284"/>
        <w:textAlignment w:val="baseline"/>
        <w:rPr>
          <w:rFonts w:eastAsia="宋体"/>
          <w:lang w:eastAsia="ja-JP"/>
        </w:rPr>
      </w:pPr>
      <w:r w:rsidRPr="0037475B">
        <w:rPr>
          <w:rFonts w:eastAsia="宋体"/>
          <w:lang w:eastAsia="zh-CN"/>
        </w:rPr>
        <w:t>2&gt;</w:t>
      </w:r>
      <w:r w:rsidRPr="0037475B">
        <w:rPr>
          <w:rFonts w:eastAsia="宋体"/>
          <w:lang w:eastAsia="zh-CN"/>
        </w:rPr>
        <w:tab/>
        <w:t xml:space="preserve">if </w:t>
      </w:r>
      <w:proofErr w:type="spellStart"/>
      <w:r w:rsidRPr="0037475B">
        <w:rPr>
          <w:rFonts w:eastAsia="Times New Roman"/>
          <w:i/>
          <w:iCs/>
          <w:lang w:eastAsia="ko-KR"/>
        </w:rPr>
        <w:t>msgA-SubcarrierSpacing</w:t>
      </w:r>
      <w:proofErr w:type="spellEnd"/>
      <w:r w:rsidRPr="0037475B">
        <w:rPr>
          <w:rFonts w:eastAsia="Times New Roman"/>
          <w:lang w:eastAsia="ko-KR"/>
        </w:rPr>
        <w:t xml:space="preserve"> associated to the 2 step random-access resources used in the random-access procedure is available</w:t>
      </w:r>
      <w:r w:rsidRPr="0037475B">
        <w:rPr>
          <w:rFonts w:eastAsia="宋体"/>
          <w:lang w:eastAsia="ja-JP"/>
        </w:rPr>
        <w:t>:</w:t>
      </w:r>
    </w:p>
    <w:p w14:paraId="29279E2A" w14:textId="77777777" w:rsidR="0037475B" w:rsidRPr="0037475B" w:rsidRDefault="0037475B" w:rsidP="0037475B">
      <w:pPr>
        <w:overflowPunct w:val="0"/>
        <w:autoSpaceDE w:val="0"/>
        <w:autoSpaceDN w:val="0"/>
        <w:adjustRightInd w:val="0"/>
        <w:ind w:left="1135" w:hanging="284"/>
        <w:textAlignment w:val="baseline"/>
        <w:rPr>
          <w:rFonts w:eastAsia="等线"/>
          <w:lang w:eastAsia="ja-JP"/>
        </w:rPr>
      </w:pPr>
      <w:r w:rsidRPr="0037475B">
        <w:rPr>
          <w:rFonts w:eastAsia="等线"/>
          <w:lang w:eastAsia="zh-CN"/>
        </w:rPr>
        <w:t>3</w:t>
      </w:r>
      <w:r w:rsidRPr="0037475B">
        <w:rPr>
          <w:rFonts w:eastAsia="等线"/>
          <w:lang w:eastAsia="ja-JP"/>
        </w:rPr>
        <w:t>&gt;</w:t>
      </w:r>
      <w:r w:rsidRPr="0037475B">
        <w:rPr>
          <w:rFonts w:eastAsia="等线"/>
          <w:lang w:eastAsia="zh-CN"/>
        </w:rPr>
        <w:tab/>
      </w:r>
      <w:r w:rsidRPr="0037475B">
        <w:rPr>
          <w:rFonts w:eastAsia="等线"/>
          <w:lang w:eastAsia="ja-JP"/>
        </w:rPr>
        <w:t xml:space="preserve">set the </w:t>
      </w:r>
      <w:proofErr w:type="spellStart"/>
      <w:r w:rsidRPr="0037475B">
        <w:rPr>
          <w:rFonts w:eastAsia="Times New Roman"/>
          <w:i/>
          <w:iCs/>
          <w:lang w:eastAsia="ko-KR"/>
        </w:rPr>
        <w:t>msgA-SubcarrierSpacing</w:t>
      </w:r>
      <w:proofErr w:type="spellEnd"/>
      <w:r w:rsidRPr="0037475B">
        <w:rPr>
          <w:rFonts w:eastAsia="Times New Roman"/>
          <w:i/>
          <w:iCs/>
          <w:lang w:eastAsia="ko-KR"/>
        </w:rPr>
        <w:t xml:space="preserve"> </w:t>
      </w:r>
      <w:r w:rsidRPr="0037475B">
        <w:rPr>
          <w:rFonts w:eastAsia="Times New Roman"/>
          <w:lang w:eastAsia="ko-KR"/>
        </w:rPr>
        <w:t>associated to the 2 step random-access resources</w:t>
      </w:r>
      <w:r w:rsidRPr="0037475B">
        <w:rPr>
          <w:rFonts w:eastAsia="Times New Roman"/>
          <w:lang w:eastAsia="ja-JP"/>
        </w:rPr>
        <w:t xml:space="preserve"> used in the random-access procedure</w:t>
      </w:r>
      <w:r w:rsidRPr="0037475B">
        <w:rPr>
          <w:rFonts w:eastAsia="等线"/>
          <w:lang w:eastAsia="ja-JP"/>
        </w:rPr>
        <w:t>;</w:t>
      </w:r>
    </w:p>
    <w:p w14:paraId="6FEB82DA" w14:textId="77777777" w:rsidR="0037475B" w:rsidRPr="0037475B" w:rsidRDefault="0037475B" w:rsidP="0037475B">
      <w:pPr>
        <w:overflowPunct w:val="0"/>
        <w:autoSpaceDE w:val="0"/>
        <w:autoSpaceDN w:val="0"/>
        <w:adjustRightInd w:val="0"/>
        <w:ind w:left="851" w:hanging="284"/>
        <w:textAlignment w:val="baseline"/>
        <w:rPr>
          <w:rFonts w:eastAsia="宋体"/>
          <w:lang w:eastAsia="ja-JP"/>
        </w:rPr>
      </w:pPr>
      <w:r w:rsidRPr="0037475B">
        <w:rPr>
          <w:rFonts w:eastAsia="宋体"/>
          <w:lang w:eastAsia="zh-CN"/>
        </w:rPr>
        <w:t>2&gt;</w:t>
      </w:r>
      <w:r w:rsidRPr="0037475B">
        <w:rPr>
          <w:rFonts w:eastAsia="宋体"/>
          <w:lang w:eastAsia="zh-CN"/>
        </w:rPr>
        <w:tab/>
        <w:t xml:space="preserve">else </w:t>
      </w:r>
      <w:r w:rsidRPr="0037475B">
        <w:rPr>
          <w:rFonts w:eastAsia="Times New Roman"/>
          <w:lang w:eastAsia="ko-KR"/>
        </w:rPr>
        <w:t>if only 2 step random-access resources are available in the UL BWP used in the random-access procedure</w:t>
      </w:r>
      <w:r w:rsidRPr="0037475B">
        <w:rPr>
          <w:rFonts w:eastAsia="宋体"/>
          <w:lang w:eastAsia="ja-JP"/>
        </w:rPr>
        <w:t>:</w:t>
      </w:r>
    </w:p>
    <w:p w14:paraId="3907DDFB" w14:textId="77777777" w:rsidR="0037475B" w:rsidRPr="0037475B" w:rsidRDefault="0037475B" w:rsidP="0037475B">
      <w:pPr>
        <w:overflowPunct w:val="0"/>
        <w:autoSpaceDE w:val="0"/>
        <w:autoSpaceDN w:val="0"/>
        <w:adjustRightInd w:val="0"/>
        <w:ind w:left="1135" w:hanging="284"/>
        <w:textAlignment w:val="baseline"/>
        <w:rPr>
          <w:rFonts w:eastAsia="等线"/>
          <w:lang w:eastAsia="ko-KR"/>
        </w:rPr>
      </w:pPr>
      <w:r w:rsidRPr="0037475B">
        <w:rPr>
          <w:rFonts w:eastAsia="等线"/>
          <w:lang w:eastAsia="zh-CN"/>
        </w:rPr>
        <w:t>3</w:t>
      </w:r>
      <w:r w:rsidRPr="0037475B">
        <w:rPr>
          <w:rFonts w:eastAsia="等线"/>
          <w:lang w:eastAsia="ja-JP"/>
        </w:rPr>
        <w:t>&gt;</w:t>
      </w:r>
      <w:r w:rsidRPr="0037475B">
        <w:rPr>
          <w:rFonts w:eastAsia="等线"/>
          <w:lang w:eastAsia="zh-CN"/>
        </w:rPr>
        <w:tab/>
      </w:r>
      <w:r w:rsidRPr="0037475B">
        <w:rPr>
          <w:rFonts w:eastAsia="等线"/>
          <w:lang w:eastAsia="ja-JP"/>
        </w:rPr>
        <w:t xml:space="preserve">set the </w:t>
      </w:r>
      <w:proofErr w:type="spellStart"/>
      <w:r w:rsidRPr="0037475B">
        <w:rPr>
          <w:rFonts w:eastAsia="等线"/>
          <w:i/>
          <w:iCs/>
          <w:lang w:eastAsia="ja-JP"/>
        </w:rPr>
        <w:t>msgA</w:t>
      </w:r>
      <w:proofErr w:type="spellEnd"/>
      <w:r w:rsidRPr="0037475B">
        <w:rPr>
          <w:rFonts w:eastAsia="等线"/>
          <w:i/>
          <w:iCs/>
          <w:lang w:eastAsia="ja-JP"/>
        </w:rPr>
        <w:t>-SCS-From-</w:t>
      </w:r>
      <w:proofErr w:type="spellStart"/>
      <w:r w:rsidRPr="0037475B">
        <w:rPr>
          <w:rFonts w:eastAsia="等线"/>
          <w:i/>
          <w:iCs/>
          <w:lang w:eastAsia="ja-JP"/>
        </w:rPr>
        <w:t>prach</w:t>
      </w:r>
      <w:proofErr w:type="spellEnd"/>
      <w:r w:rsidRPr="0037475B">
        <w:rPr>
          <w:rFonts w:eastAsia="等线"/>
          <w:i/>
          <w:iCs/>
          <w:lang w:eastAsia="ja-JP"/>
        </w:rPr>
        <w:t>-</w:t>
      </w:r>
      <w:proofErr w:type="spellStart"/>
      <w:r w:rsidRPr="0037475B">
        <w:rPr>
          <w:rFonts w:eastAsia="等线"/>
          <w:i/>
          <w:iCs/>
          <w:lang w:eastAsia="ja-JP"/>
        </w:rPr>
        <w:t>ConfigurationIndex</w:t>
      </w:r>
      <w:proofErr w:type="spellEnd"/>
      <w:r w:rsidRPr="0037475B">
        <w:rPr>
          <w:rFonts w:eastAsia="等线"/>
          <w:lang w:eastAsia="ja-JP"/>
        </w:rPr>
        <w:t xml:space="preserve"> to the subcarrier spacing as derived from the </w:t>
      </w:r>
      <w:proofErr w:type="spellStart"/>
      <w:r w:rsidRPr="0037475B">
        <w:rPr>
          <w:rFonts w:eastAsia="Times New Roman"/>
          <w:i/>
          <w:szCs w:val="22"/>
          <w:lang w:eastAsia="sv-SE"/>
        </w:rPr>
        <w:t>msgA</w:t>
      </w:r>
      <w:proofErr w:type="spellEnd"/>
      <w:r w:rsidRPr="0037475B">
        <w:rPr>
          <w:rFonts w:eastAsia="Times New Roman"/>
          <w:i/>
          <w:szCs w:val="22"/>
          <w:lang w:eastAsia="sv-SE"/>
        </w:rPr>
        <w:t>-</w:t>
      </w:r>
      <w:r w:rsidRPr="0037475B">
        <w:rPr>
          <w:rFonts w:eastAsia="Times New Roman"/>
          <w:i/>
          <w:lang w:eastAsia="sv-SE"/>
        </w:rPr>
        <w:t>PRACH-</w:t>
      </w:r>
      <w:proofErr w:type="spellStart"/>
      <w:r w:rsidRPr="0037475B">
        <w:rPr>
          <w:rFonts w:eastAsia="Times New Roman"/>
          <w:i/>
          <w:lang w:eastAsia="sv-SE"/>
        </w:rPr>
        <w:t>ConfigurationIndex</w:t>
      </w:r>
      <w:proofErr w:type="spellEnd"/>
      <w:r w:rsidRPr="0037475B">
        <w:rPr>
          <w:rFonts w:eastAsia="等线"/>
          <w:lang w:eastAsia="ja-JP"/>
        </w:rPr>
        <w:t xml:space="preserve"> </w:t>
      </w:r>
      <w:r w:rsidRPr="0037475B">
        <w:rPr>
          <w:rFonts w:eastAsia="Times New Roman"/>
          <w:lang w:eastAsia="ja-JP"/>
        </w:rPr>
        <w:t>used in the 2-step random-access procedure</w:t>
      </w:r>
      <w:r w:rsidRPr="0037475B">
        <w:rPr>
          <w:rFonts w:eastAsia="等线"/>
          <w:lang w:eastAsia="ja-JP"/>
        </w:rPr>
        <w:t>;</w:t>
      </w:r>
    </w:p>
    <w:p w14:paraId="7DDBB887" w14:textId="77777777" w:rsidR="0037475B" w:rsidRPr="0037475B" w:rsidRDefault="0037475B" w:rsidP="0037475B">
      <w:pPr>
        <w:overflowPunct w:val="0"/>
        <w:autoSpaceDE w:val="0"/>
        <w:autoSpaceDN w:val="0"/>
        <w:adjustRightInd w:val="0"/>
        <w:ind w:left="851" w:hanging="284"/>
        <w:textAlignment w:val="baseline"/>
        <w:rPr>
          <w:rFonts w:eastAsia="Times New Roman"/>
          <w:lang w:eastAsia="ko-KR"/>
        </w:rPr>
      </w:pPr>
      <w:r w:rsidRPr="0037475B">
        <w:rPr>
          <w:rFonts w:eastAsia="Times New Roman"/>
          <w:lang w:eastAsia="ko-KR"/>
        </w:rPr>
        <w:t>2&gt;</w:t>
      </w:r>
      <w:r w:rsidRPr="0037475B">
        <w:rPr>
          <w:rFonts w:eastAsia="Times New Roman"/>
          <w:lang w:eastAsia="ko-KR"/>
        </w:rPr>
        <w:tab/>
        <w:t>else:</w:t>
      </w:r>
    </w:p>
    <w:p w14:paraId="714304C8" w14:textId="77777777" w:rsidR="0037475B" w:rsidRPr="0037475B" w:rsidRDefault="0037475B" w:rsidP="0037475B">
      <w:pPr>
        <w:overflowPunct w:val="0"/>
        <w:autoSpaceDE w:val="0"/>
        <w:autoSpaceDN w:val="0"/>
        <w:adjustRightInd w:val="0"/>
        <w:ind w:left="1135" w:hanging="284"/>
        <w:textAlignment w:val="baseline"/>
        <w:rPr>
          <w:rFonts w:eastAsia="Times New Roman"/>
          <w:lang w:eastAsia="ko-KR"/>
        </w:rPr>
      </w:pPr>
      <w:r w:rsidRPr="0037475B">
        <w:rPr>
          <w:rFonts w:eastAsia="Times New Roman"/>
          <w:lang w:eastAsia="ko-KR"/>
        </w:rPr>
        <w:t>3&gt;</w:t>
      </w:r>
      <w:r w:rsidRPr="0037475B">
        <w:rPr>
          <w:rFonts w:eastAsia="Times New Roman"/>
          <w:lang w:eastAsia="ko-KR"/>
        </w:rPr>
        <w:tab/>
      </w:r>
      <w:r w:rsidRPr="0037475B">
        <w:rPr>
          <w:rFonts w:eastAsia="等线"/>
          <w:lang w:eastAsia="ja-JP"/>
        </w:rPr>
        <w:t xml:space="preserve">set the </w:t>
      </w:r>
      <w:r w:rsidRPr="0037475B">
        <w:rPr>
          <w:rFonts w:eastAsia="Times New Roman"/>
          <w:i/>
          <w:iCs/>
          <w:lang w:eastAsia="ko-KR"/>
        </w:rPr>
        <w:t xml:space="preserve">msg1-SubcarrierSpacing </w:t>
      </w:r>
      <w:r w:rsidRPr="0037475B">
        <w:rPr>
          <w:rFonts w:eastAsia="Times New Roman"/>
          <w:lang w:eastAsia="ko-KR"/>
        </w:rPr>
        <w:t>associated to the 4 step random-access resources</w:t>
      </w:r>
      <w:r w:rsidRPr="0037475B">
        <w:rPr>
          <w:rFonts w:eastAsia="Times New Roman"/>
          <w:lang w:eastAsia="ja-JP"/>
        </w:rPr>
        <w:t xml:space="preserve"> used in the random-access procedure;</w:t>
      </w:r>
    </w:p>
    <w:p w14:paraId="331B6285" w14:textId="77777777" w:rsidR="0037475B" w:rsidRPr="0037475B" w:rsidRDefault="0037475B" w:rsidP="0037475B">
      <w:pPr>
        <w:overflowPunct w:val="0"/>
        <w:autoSpaceDE w:val="0"/>
        <w:autoSpaceDN w:val="0"/>
        <w:adjustRightInd w:val="0"/>
        <w:ind w:left="851" w:hanging="284"/>
        <w:textAlignment w:val="baseline"/>
        <w:rPr>
          <w:rFonts w:eastAsia="Times New Roman"/>
          <w:lang w:eastAsia="ko-KR"/>
        </w:rPr>
      </w:pPr>
      <w:r w:rsidRPr="0037475B">
        <w:rPr>
          <w:rFonts w:eastAsia="宋体"/>
          <w:lang w:eastAsia="zh-CN"/>
        </w:rPr>
        <w:t>2</w:t>
      </w:r>
      <w:r w:rsidRPr="0037475B">
        <w:rPr>
          <w:rFonts w:eastAsia="宋体"/>
          <w:lang w:eastAsia="ja-JP"/>
        </w:rPr>
        <w:t>&gt;</w:t>
      </w:r>
      <w:r w:rsidRPr="0037475B">
        <w:rPr>
          <w:rFonts w:eastAsia="宋体"/>
          <w:lang w:eastAsia="ja-JP"/>
        </w:rPr>
        <w:tab/>
      </w:r>
      <w:r w:rsidRPr="0037475B">
        <w:rPr>
          <w:rFonts w:eastAsia="Times New Roman"/>
          <w:lang w:eastAsia="ko-KR"/>
        </w:rPr>
        <w:t xml:space="preserve">set the </w:t>
      </w:r>
      <w:r w:rsidRPr="0037475B">
        <w:rPr>
          <w:rFonts w:eastAsia="Times New Roman"/>
          <w:i/>
          <w:iCs/>
          <w:lang w:eastAsia="ko-KR"/>
        </w:rPr>
        <w:t>msg1-FrequencyStart</w:t>
      </w:r>
      <w:r w:rsidRPr="0037475B">
        <w:rPr>
          <w:rFonts w:eastAsia="Times New Roman"/>
          <w:lang w:eastAsia="ko-KR"/>
        </w:rPr>
        <w:t xml:space="preserve"> associated to the 4 step random-access resources</w:t>
      </w:r>
      <w:r w:rsidRPr="0037475B">
        <w:rPr>
          <w:rFonts w:eastAsia="Times New Roman"/>
          <w:lang w:eastAsia="ja-JP"/>
        </w:rPr>
        <w:t xml:space="preserve"> if used in the random-access procedure, and if its value is different from the value of </w:t>
      </w:r>
      <w:proofErr w:type="spellStart"/>
      <w:r w:rsidRPr="0037475B">
        <w:rPr>
          <w:rFonts w:eastAsia="Times New Roman"/>
          <w:i/>
          <w:iCs/>
          <w:lang w:eastAsia="ko-KR"/>
        </w:rPr>
        <w:t>msgA</w:t>
      </w:r>
      <w:proofErr w:type="spellEnd"/>
      <w:r w:rsidRPr="0037475B">
        <w:rPr>
          <w:rFonts w:eastAsia="Times New Roman"/>
          <w:i/>
          <w:iCs/>
          <w:lang w:eastAsia="ko-KR"/>
        </w:rPr>
        <w:t>-RO-</w:t>
      </w:r>
      <w:proofErr w:type="spellStart"/>
      <w:r w:rsidRPr="0037475B">
        <w:rPr>
          <w:rFonts w:eastAsia="Times New Roman"/>
          <w:i/>
          <w:iCs/>
          <w:lang w:eastAsia="ko-KR"/>
        </w:rPr>
        <w:t>FrequencyStart</w:t>
      </w:r>
      <w:proofErr w:type="spellEnd"/>
      <w:r w:rsidRPr="0037475B">
        <w:rPr>
          <w:rFonts w:eastAsia="Times New Roman"/>
          <w:iCs/>
          <w:lang w:eastAsia="ko-KR"/>
        </w:rPr>
        <w:t xml:space="preserve"> if it is included in the </w:t>
      </w:r>
      <w:proofErr w:type="spellStart"/>
      <w:r w:rsidRPr="0037475B">
        <w:rPr>
          <w:rFonts w:eastAsia="宋体"/>
          <w:i/>
          <w:iCs/>
          <w:lang w:eastAsia="zh-CN"/>
        </w:rPr>
        <w:t>ra-InformationCommon</w:t>
      </w:r>
      <w:proofErr w:type="spellEnd"/>
      <w:r w:rsidRPr="0037475B">
        <w:rPr>
          <w:rFonts w:eastAsia="Times New Roman"/>
          <w:lang w:eastAsia="ko-KR"/>
        </w:rPr>
        <w:t>;</w:t>
      </w:r>
    </w:p>
    <w:p w14:paraId="3C9F5784" w14:textId="77777777" w:rsidR="0037475B" w:rsidRPr="0037475B" w:rsidRDefault="0037475B" w:rsidP="0037475B">
      <w:pPr>
        <w:overflowPunct w:val="0"/>
        <w:autoSpaceDE w:val="0"/>
        <w:autoSpaceDN w:val="0"/>
        <w:adjustRightInd w:val="0"/>
        <w:ind w:left="851" w:hanging="284"/>
        <w:textAlignment w:val="baseline"/>
        <w:rPr>
          <w:rFonts w:eastAsia="Times New Roman"/>
          <w:lang w:eastAsia="ko-KR"/>
        </w:rPr>
      </w:pPr>
      <w:r w:rsidRPr="0037475B">
        <w:rPr>
          <w:rFonts w:eastAsia="Times New Roman"/>
          <w:lang w:eastAsia="ko-KR"/>
        </w:rPr>
        <w:t>2&gt;</w:t>
      </w:r>
      <w:r w:rsidRPr="0037475B">
        <w:rPr>
          <w:rFonts w:eastAsia="Times New Roman"/>
          <w:lang w:eastAsia="ko-KR"/>
        </w:rPr>
        <w:tab/>
        <w:t xml:space="preserve">set the </w:t>
      </w:r>
      <w:r w:rsidRPr="0037475B">
        <w:rPr>
          <w:rFonts w:eastAsia="Times New Roman"/>
          <w:i/>
          <w:iCs/>
          <w:lang w:eastAsia="ko-KR"/>
        </w:rPr>
        <w:t>msg1-FDM</w:t>
      </w:r>
      <w:r w:rsidRPr="0037475B">
        <w:rPr>
          <w:rFonts w:eastAsia="Times New Roman"/>
          <w:lang w:eastAsia="ko-KR"/>
        </w:rPr>
        <w:t xml:space="preserve"> associated to the 4 step random-access resources</w:t>
      </w:r>
      <w:r w:rsidRPr="0037475B">
        <w:rPr>
          <w:rFonts w:eastAsia="Times New Roman"/>
          <w:lang w:eastAsia="ja-JP"/>
        </w:rPr>
        <w:t xml:space="preserve"> if used in the random-access procedure, and if its value is different from the value of </w:t>
      </w:r>
      <w:proofErr w:type="spellStart"/>
      <w:r w:rsidRPr="0037475B">
        <w:rPr>
          <w:rFonts w:eastAsia="Times New Roman"/>
          <w:i/>
          <w:iCs/>
          <w:lang w:eastAsia="ko-KR"/>
        </w:rPr>
        <w:t>msgA</w:t>
      </w:r>
      <w:proofErr w:type="spellEnd"/>
      <w:r w:rsidRPr="0037475B">
        <w:rPr>
          <w:rFonts w:eastAsia="Times New Roman"/>
          <w:i/>
          <w:iCs/>
          <w:lang w:eastAsia="ko-KR"/>
        </w:rPr>
        <w:t>-RO-FDMCFRA</w:t>
      </w:r>
      <w:r w:rsidRPr="0037475B">
        <w:rPr>
          <w:rFonts w:eastAsia="Times New Roman"/>
          <w:iCs/>
          <w:lang w:eastAsia="ko-KR"/>
        </w:rPr>
        <w:t xml:space="preserve"> if it is included in the </w:t>
      </w:r>
      <w:proofErr w:type="spellStart"/>
      <w:r w:rsidRPr="0037475B">
        <w:rPr>
          <w:rFonts w:eastAsia="宋体"/>
          <w:i/>
          <w:iCs/>
          <w:lang w:eastAsia="zh-CN"/>
        </w:rPr>
        <w:t>ra-InformationCommon</w:t>
      </w:r>
      <w:proofErr w:type="spellEnd"/>
      <w:r w:rsidRPr="0037475B">
        <w:rPr>
          <w:rFonts w:eastAsia="宋体"/>
          <w:i/>
          <w:iCs/>
          <w:lang w:eastAsia="zh-CN"/>
        </w:rPr>
        <w:t>;</w:t>
      </w:r>
    </w:p>
    <w:p w14:paraId="47ED3C91" w14:textId="77777777" w:rsidR="0037475B" w:rsidRPr="0037475B" w:rsidRDefault="0037475B" w:rsidP="0037475B">
      <w:pPr>
        <w:overflowPunct w:val="0"/>
        <w:autoSpaceDE w:val="0"/>
        <w:autoSpaceDN w:val="0"/>
        <w:adjustRightInd w:val="0"/>
        <w:ind w:left="851" w:hanging="284"/>
        <w:textAlignment w:val="baseline"/>
        <w:rPr>
          <w:rFonts w:eastAsia="宋体"/>
          <w:lang w:eastAsia="ja-JP"/>
        </w:rPr>
      </w:pPr>
      <w:r w:rsidRPr="0037475B">
        <w:rPr>
          <w:rFonts w:eastAsia="宋体"/>
          <w:lang w:eastAsia="zh-CN"/>
        </w:rPr>
        <w:t>2&gt;</w:t>
      </w:r>
      <w:r w:rsidRPr="0037475B">
        <w:rPr>
          <w:rFonts w:eastAsia="宋体"/>
          <w:lang w:eastAsia="zh-CN"/>
        </w:rPr>
        <w:tab/>
        <w:t xml:space="preserve">if </w:t>
      </w:r>
      <w:r w:rsidRPr="0037475B">
        <w:rPr>
          <w:rFonts w:eastAsia="Times New Roman"/>
          <w:i/>
          <w:iCs/>
          <w:lang w:eastAsia="ko-KR"/>
        </w:rPr>
        <w:t>msg1-SubcarrierSpacing</w:t>
      </w:r>
      <w:r w:rsidRPr="0037475B">
        <w:rPr>
          <w:rFonts w:eastAsia="Times New Roman"/>
          <w:lang w:eastAsia="ko-KR"/>
        </w:rPr>
        <w:t xml:space="preserve"> associated to the 4 step random-access resources used in the random-access procedure is available, and if its value is different from the value of </w:t>
      </w:r>
      <w:proofErr w:type="spellStart"/>
      <w:r w:rsidRPr="0037475B">
        <w:rPr>
          <w:rFonts w:eastAsia="Times New Roman"/>
          <w:i/>
          <w:iCs/>
          <w:lang w:eastAsia="ko-KR"/>
        </w:rPr>
        <w:t>msgA-SubcarrierSpacing</w:t>
      </w:r>
      <w:proofErr w:type="spellEnd"/>
      <w:r w:rsidRPr="0037475B">
        <w:rPr>
          <w:rFonts w:eastAsia="Times New Roman"/>
          <w:i/>
          <w:iCs/>
          <w:lang w:eastAsia="ko-KR"/>
        </w:rPr>
        <w:t xml:space="preserve"> </w:t>
      </w:r>
      <w:r w:rsidRPr="0037475B">
        <w:rPr>
          <w:rFonts w:eastAsia="Times New Roman"/>
          <w:iCs/>
          <w:lang w:eastAsia="ko-KR"/>
        </w:rPr>
        <w:t xml:space="preserve">if it is included in the </w:t>
      </w:r>
      <w:proofErr w:type="spellStart"/>
      <w:r w:rsidRPr="0037475B">
        <w:rPr>
          <w:rFonts w:eastAsia="宋体"/>
          <w:i/>
          <w:iCs/>
          <w:lang w:eastAsia="zh-CN"/>
        </w:rPr>
        <w:t>ra-InformationCommon</w:t>
      </w:r>
      <w:proofErr w:type="spellEnd"/>
      <w:r w:rsidRPr="0037475B">
        <w:rPr>
          <w:rFonts w:eastAsia="宋体"/>
          <w:lang w:eastAsia="ja-JP"/>
        </w:rPr>
        <w:t>:</w:t>
      </w:r>
    </w:p>
    <w:p w14:paraId="733969CE" w14:textId="77777777" w:rsidR="0037475B" w:rsidRPr="0037475B" w:rsidRDefault="0037475B" w:rsidP="0037475B">
      <w:pPr>
        <w:overflowPunct w:val="0"/>
        <w:autoSpaceDE w:val="0"/>
        <w:autoSpaceDN w:val="0"/>
        <w:adjustRightInd w:val="0"/>
        <w:ind w:left="1135" w:hanging="284"/>
        <w:textAlignment w:val="baseline"/>
        <w:rPr>
          <w:rFonts w:eastAsia="等线"/>
          <w:lang w:eastAsia="ja-JP"/>
        </w:rPr>
      </w:pPr>
      <w:r w:rsidRPr="0037475B">
        <w:rPr>
          <w:rFonts w:eastAsia="等线"/>
          <w:lang w:eastAsia="zh-CN"/>
        </w:rPr>
        <w:t>3</w:t>
      </w:r>
      <w:r w:rsidRPr="0037475B">
        <w:rPr>
          <w:rFonts w:eastAsia="等线"/>
          <w:lang w:eastAsia="ja-JP"/>
        </w:rPr>
        <w:t>&gt;</w:t>
      </w:r>
      <w:r w:rsidRPr="0037475B">
        <w:rPr>
          <w:rFonts w:eastAsia="等线"/>
          <w:lang w:eastAsia="zh-CN"/>
        </w:rPr>
        <w:tab/>
      </w:r>
      <w:r w:rsidRPr="0037475B">
        <w:rPr>
          <w:rFonts w:eastAsia="等线"/>
          <w:lang w:eastAsia="ja-JP"/>
        </w:rPr>
        <w:t xml:space="preserve">set the </w:t>
      </w:r>
      <w:r w:rsidRPr="0037475B">
        <w:rPr>
          <w:rFonts w:eastAsia="Times New Roman"/>
          <w:i/>
          <w:iCs/>
          <w:lang w:eastAsia="ko-KR"/>
        </w:rPr>
        <w:t xml:space="preserve">msg1-SubcarrierSpacing </w:t>
      </w:r>
      <w:r w:rsidRPr="0037475B">
        <w:rPr>
          <w:rFonts w:eastAsia="Times New Roman"/>
          <w:lang w:eastAsia="ko-KR"/>
        </w:rPr>
        <w:t>associated to the 4 step random-access resources</w:t>
      </w:r>
      <w:r w:rsidRPr="0037475B">
        <w:rPr>
          <w:rFonts w:eastAsia="Times New Roman"/>
          <w:lang w:eastAsia="ja-JP"/>
        </w:rPr>
        <w:t xml:space="preserve"> used in the random-access procedure</w:t>
      </w:r>
      <w:r w:rsidRPr="0037475B">
        <w:rPr>
          <w:rFonts w:eastAsia="等线"/>
          <w:lang w:eastAsia="ja-JP"/>
        </w:rPr>
        <w:t>;</w:t>
      </w:r>
    </w:p>
    <w:p w14:paraId="7C9CE996" w14:textId="77777777" w:rsidR="0037475B" w:rsidRPr="0037475B" w:rsidRDefault="0037475B" w:rsidP="0037475B">
      <w:pPr>
        <w:overflowPunct w:val="0"/>
        <w:autoSpaceDE w:val="0"/>
        <w:autoSpaceDN w:val="0"/>
        <w:adjustRightInd w:val="0"/>
        <w:ind w:left="851" w:hanging="284"/>
        <w:textAlignment w:val="baseline"/>
        <w:rPr>
          <w:rFonts w:eastAsia="宋体"/>
          <w:lang w:eastAsia="ja-JP"/>
        </w:rPr>
      </w:pPr>
      <w:r w:rsidRPr="0037475B">
        <w:rPr>
          <w:rFonts w:eastAsia="宋体"/>
          <w:lang w:eastAsia="zh-CN"/>
        </w:rPr>
        <w:t>2&gt; else</w:t>
      </w:r>
      <w:r w:rsidRPr="0037475B">
        <w:rPr>
          <w:rFonts w:eastAsia="宋体"/>
          <w:lang w:eastAsia="ja-JP"/>
        </w:rPr>
        <w:t>:</w:t>
      </w:r>
    </w:p>
    <w:p w14:paraId="2ABA12F5" w14:textId="77777777" w:rsidR="0037475B" w:rsidRPr="0037475B" w:rsidRDefault="0037475B" w:rsidP="0037475B">
      <w:pPr>
        <w:overflowPunct w:val="0"/>
        <w:autoSpaceDE w:val="0"/>
        <w:autoSpaceDN w:val="0"/>
        <w:adjustRightInd w:val="0"/>
        <w:ind w:left="1135" w:hanging="284"/>
        <w:textAlignment w:val="baseline"/>
        <w:rPr>
          <w:rFonts w:eastAsia="等线"/>
          <w:lang w:eastAsia="ja-JP"/>
        </w:rPr>
      </w:pPr>
      <w:r w:rsidRPr="0037475B">
        <w:rPr>
          <w:rFonts w:eastAsia="等线"/>
          <w:lang w:eastAsia="zh-CN"/>
        </w:rPr>
        <w:t>3</w:t>
      </w:r>
      <w:r w:rsidRPr="0037475B">
        <w:rPr>
          <w:rFonts w:eastAsia="等线"/>
          <w:lang w:eastAsia="ja-JP"/>
        </w:rPr>
        <w:t>&gt;</w:t>
      </w:r>
      <w:r w:rsidRPr="0037475B">
        <w:rPr>
          <w:rFonts w:eastAsia="等线"/>
          <w:lang w:eastAsia="zh-CN"/>
        </w:rPr>
        <w:tab/>
      </w:r>
      <w:r w:rsidRPr="0037475B">
        <w:rPr>
          <w:rFonts w:eastAsia="等线"/>
          <w:lang w:eastAsia="ja-JP"/>
        </w:rPr>
        <w:t xml:space="preserve">set the </w:t>
      </w:r>
      <w:r w:rsidRPr="0037475B">
        <w:rPr>
          <w:rFonts w:eastAsia="等线"/>
          <w:i/>
          <w:iCs/>
          <w:lang w:eastAsia="ja-JP"/>
        </w:rPr>
        <w:t>msg1-SCS-From-prach-ConfigurationIndex</w:t>
      </w:r>
      <w:r w:rsidRPr="0037475B">
        <w:rPr>
          <w:rFonts w:eastAsia="等线"/>
          <w:lang w:eastAsia="ja-JP"/>
        </w:rPr>
        <w:t xml:space="preserve"> to the subcarrier spacing as derived from the </w:t>
      </w:r>
      <w:proofErr w:type="spellStart"/>
      <w:r w:rsidRPr="0037475B">
        <w:rPr>
          <w:rFonts w:eastAsia="等线"/>
          <w:i/>
          <w:iCs/>
          <w:lang w:eastAsia="ja-JP"/>
        </w:rPr>
        <w:t>prach-ConfigurationIndex</w:t>
      </w:r>
      <w:proofErr w:type="spellEnd"/>
      <w:r w:rsidRPr="0037475B">
        <w:rPr>
          <w:rFonts w:eastAsia="等线"/>
          <w:lang w:eastAsia="ja-JP"/>
        </w:rPr>
        <w:t xml:space="preserve"> </w:t>
      </w:r>
      <w:r w:rsidRPr="0037475B">
        <w:rPr>
          <w:rFonts w:eastAsia="Times New Roman"/>
          <w:lang w:eastAsia="ja-JP"/>
        </w:rPr>
        <w:t xml:space="preserve">used in the 4-step random-access procedure, and if its value is different from the value of </w:t>
      </w:r>
      <w:proofErr w:type="spellStart"/>
      <w:r w:rsidRPr="0037475B">
        <w:rPr>
          <w:rFonts w:eastAsia="等线"/>
          <w:i/>
          <w:iCs/>
          <w:lang w:eastAsia="ja-JP"/>
        </w:rPr>
        <w:t>msgA</w:t>
      </w:r>
      <w:proofErr w:type="spellEnd"/>
      <w:r w:rsidRPr="0037475B">
        <w:rPr>
          <w:rFonts w:eastAsia="等线"/>
          <w:i/>
          <w:iCs/>
          <w:lang w:eastAsia="ja-JP"/>
        </w:rPr>
        <w:t>-SCS-From-</w:t>
      </w:r>
      <w:proofErr w:type="spellStart"/>
      <w:r w:rsidRPr="0037475B">
        <w:rPr>
          <w:rFonts w:eastAsia="等线"/>
          <w:i/>
          <w:iCs/>
          <w:lang w:eastAsia="ja-JP"/>
        </w:rPr>
        <w:t>prach</w:t>
      </w:r>
      <w:proofErr w:type="spellEnd"/>
      <w:r w:rsidRPr="0037475B">
        <w:rPr>
          <w:rFonts w:eastAsia="等线"/>
          <w:i/>
          <w:iCs/>
          <w:lang w:eastAsia="ja-JP"/>
        </w:rPr>
        <w:t>-</w:t>
      </w:r>
      <w:proofErr w:type="spellStart"/>
      <w:r w:rsidRPr="0037475B">
        <w:rPr>
          <w:rFonts w:eastAsia="等线"/>
          <w:i/>
          <w:iCs/>
          <w:lang w:eastAsia="ja-JP"/>
        </w:rPr>
        <w:t>ConfigurationIndex</w:t>
      </w:r>
      <w:proofErr w:type="spellEnd"/>
      <w:r w:rsidRPr="0037475B">
        <w:rPr>
          <w:rFonts w:eastAsia="等线"/>
          <w:lang w:eastAsia="ja-JP"/>
        </w:rPr>
        <w:t xml:space="preserve"> if it is included in the </w:t>
      </w:r>
      <w:proofErr w:type="spellStart"/>
      <w:r w:rsidRPr="0037475B">
        <w:rPr>
          <w:rFonts w:eastAsia="宋体"/>
          <w:i/>
          <w:iCs/>
          <w:lang w:eastAsia="zh-CN"/>
        </w:rPr>
        <w:t>ra-InformationCommon</w:t>
      </w:r>
      <w:proofErr w:type="spellEnd"/>
      <w:r w:rsidRPr="0037475B">
        <w:rPr>
          <w:rFonts w:eastAsia="等线"/>
          <w:lang w:eastAsia="ja-JP"/>
        </w:rPr>
        <w:t>;</w:t>
      </w:r>
    </w:p>
    <w:p w14:paraId="3F761766" w14:textId="77777777" w:rsidR="0037475B" w:rsidRPr="0037475B" w:rsidRDefault="0037475B" w:rsidP="0037475B">
      <w:pPr>
        <w:overflowPunct w:val="0"/>
        <w:autoSpaceDE w:val="0"/>
        <w:autoSpaceDN w:val="0"/>
        <w:adjustRightInd w:val="0"/>
        <w:ind w:left="568" w:hanging="284"/>
        <w:textAlignment w:val="baseline"/>
        <w:rPr>
          <w:rFonts w:eastAsia="Times New Roman"/>
          <w:lang w:eastAsia="ja-JP"/>
        </w:rPr>
      </w:pPr>
      <w:r w:rsidRPr="0037475B">
        <w:rPr>
          <w:rFonts w:eastAsia="Times New Roman"/>
          <w:lang w:eastAsia="zh-CN"/>
        </w:rPr>
        <w:t>1</w:t>
      </w:r>
      <w:r w:rsidRPr="0037475B">
        <w:rPr>
          <w:rFonts w:eastAsia="Times New Roman"/>
          <w:lang w:eastAsia="ja-JP"/>
        </w:rPr>
        <w:t>&gt;</w:t>
      </w:r>
      <w:r w:rsidRPr="0037475B">
        <w:rPr>
          <w:rFonts w:eastAsia="Times New Roman"/>
          <w:lang w:eastAsia="ja-JP"/>
        </w:rPr>
        <w:tab/>
        <w:t>if contention free random-access resources are used in the random-access procedure:</w:t>
      </w:r>
    </w:p>
    <w:p w14:paraId="306C6817" w14:textId="77777777" w:rsidR="0037475B" w:rsidRPr="0037475B" w:rsidRDefault="0037475B" w:rsidP="0037475B">
      <w:pPr>
        <w:overflowPunct w:val="0"/>
        <w:autoSpaceDE w:val="0"/>
        <w:autoSpaceDN w:val="0"/>
        <w:adjustRightInd w:val="0"/>
        <w:ind w:left="851" w:hanging="284"/>
        <w:textAlignment w:val="baseline"/>
        <w:rPr>
          <w:rFonts w:eastAsia="Times New Roman"/>
          <w:lang w:eastAsia="ko-KR"/>
        </w:rPr>
      </w:pPr>
      <w:r w:rsidRPr="0037475B">
        <w:rPr>
          <w:rFonts w:eastAsia="宋体"/>
          <w:lang w:eastAsia="zh-CN"/>
        </w:rPr>
        <w:t>2</w:t>
      </w:r>
      <w:r w:rsidRPr="0037475B">
        <w:rPr>
          <w:rFonts w:eastAsia="宋体"/>
          <w:lang w:eastAsia="ja-JP"/>
        </w:rPr>
        <w:t>&gt;</w:t>
      </w:r>
      <w:r w:rsidRPr="0037475B">
        <w:rPr>
          <w:rFonts w:eastAsia="宋体"/>
          <w:lang w:eastAsia="ja-JP"/>
        </w:rPr>
        <w:tab/>
      </w:r>
      <w:r w:rsidRPr="0037475B">
        <w:rPr>
          <w:rFonts w:eastAsia="Times New Roman"/>
          <w:lang w:eastAsia="ko-KR"/>
        </w:rPr>
        <w:t xml:space="preserve">set the </w:t>
      </w:r>
      <w:r w:rsidRPr="0037475B">
        <w:rPr>
          <w:rFonts w:eastAsia="Times New Roman"/>
          <w:i/>
          <w:iCs/>
          <w:lang w:eastAsia="ko-KR"/>
        </w:rPr>
        <w:t>msg1-FrequencyStartCFRA</w:t>
      </w:r>
      <w:r w:rsidRPr="0037475B">
        <w:rPr>
          <w:rFonts w:eastAsia="Times New Roman"/>
          <w:lang w:eastAsia="ko-KR"/>
        </w:rPr>
        <w:t xml:space="preserve"> and </w:t>
      </w:r>
      <w:r w:rsidRPr="0037475B">
        <w:rPr>
          <w:rFonts w:eastAsia="Times New Roman"/>
          <w:i/>
          <w:iCs/>
          <w:lang w:eastAsia="ko-KR"/>
        </w:rPr>
        <w:t xml:space="preserve">msg1-FDMCFRA </w:t>
      </w:r>
      <w:r w:rsidRPr="0037475B">
        <w:rPr>
          <w:rFonts w:eastAsia="Times New Roman"/>
          <w:lang w:eastAsia="ko-KR"/>
        </w:rPr>
        <w:t>associated to the 4 step random-access resources</w:t>
      </w:r>
      <w:r w:rsidRPr="0037475B">
        <w:rPr>
          <w:rFonts w:eastAsia="Times New Roman"/>
          <w:lang w:eastAsia="ja-JP"/>
        </w:rPr>
        <w:t xml:space="preserve"> if used in the random-access procedure</w:t>
      </w:r>
      <w:r w:rsidRPr="0037475B">
        <w:rPr>
          <w:rFonts w:eastAsia="Times New Roman"/>
          <w:lang w:eastAsia="ko-KR"/>
        </w:rPr>
        <w:t>;</w:t>
      </w:r>
    </w:p>
    <w:p w14:paraId="49E2117F" w14:textId="77777777" w:rsidR="0037475B" w:rsidRPr="0037475B" w:rsidRDefault="0037475B" w:rsidP="0037475B">
      <w:pPr>
        <w:overflowPunct w:val="0"/>
        <w:autoSpaceDE w:val="0"/>
        <w:autoSpaceDN w:val="0"/>
        <w:adjustRightInd w:val="0"/>
        <w:ind w:left="851" w:hanging="284"/>
        <w:textAlignment w:val="baseline"/>
        <w:rPr>
          <w:rFonts w:eastAsia="宋体"/>
          <w:lang w:eastAsia="ja-JP"/>
        </w:rPr>
      </w:pPr>
      <w:r w:rsidRPr="0037475B">
        <w:rPr>
          <w:rFonts w:eastAsia="宋体"/>
          <w:lang w:eastAsia="zh-CN"/>
        </w:rPr>
        <w:t xml:space="preserve">2&gt; if </w:t>
      </w:r>
      <w:r w:rsidRPr="0037475B">
        <w:rPr>
          <w:rFonts w:eastAsia="Times New Roman"/>
          <w:i/>
          <w:iCs/>
          <w:lang w:eastAsia="ko-KR"/>
        </w:rPr>
        <w:t>msg1-SubcarrierSpacing</w:t>
      </w:r>
      <w:r w:rsidRPr="0037475B">
        <w:rPr>
          <w:rFonts w:eastAsia="Times New Roman"/>
          <w:lang w:eastAsia="ko-KR"/>
        </w:rPr>
        <w:t xml:space="preserve"> associated to the 4 step random-access resources used in the random-access procedure is available</w:t>
      </w:r>
      <w:r w:rsidRPr="0037475B">
        <w:rPr>
          <w:rFonts w:eastAsia="宋体"/>
          <w:lang w:eastAsia="ja-JP"/>
        </w:rPr>
        <w:t>:</w:t>
      </w:r>
    </w:p>
    <w:p w14:paraId="00C6187F" w14:textId="77777777" w:rsidR="0037475B" w:rsidRPr="0037475B" w:rsidRDefault="0037475B" w:rsidP="0037475B">
      <w:pPr>
        <w:overflowPunct w:val="0"/>
        <w:autoSpaceDE w:val="0"/>
        <w:autoSpaceDN w:val="0"/>
        <w:adjustRightInd w:val="0"/>
        <w:ind w:left="1135" w:hanging="284"/>
        <w:textAlignment w:val="baseline"/>
        <w:rPr>
          <w:rFonts w:eastAsia="等线"/>
          <w:lang w:eastAsia="ja-JP"/>
        </w:rPr>
      </w:pPr>
      <w:r w:rsidRPr="0037475B">
        <w:rPr>
          <w:rFonts w:eastAsia="等线"/>
          <w:lang w:eastAsia="zh-CN"/>
        </w:rPr>
        <w:t>3</w:t>
      </w:r>
      <w:r w:rsidRPr="0037475B">
        <w:rPr>
          <w:rFonts w:eastAsia="等线"/>
          <w:lang w:eastAsia="ja-JP"/>
        </w:rPr>
        <w:t>&gt;</w:t>
      </w:r>
      <w:r w:rsidRPr="0037475B">
        <w:rPr>
          <w:rFonts w:eastAsia="等线"/>
          <w:lang w:eastAsia="zh-CN"/>
        </w:rPr>
        <w:tab/>
      </w:r>
      <w:r w:rsidRPr="0037475B">
        <w:rPr>
          <w:rFonts w:eastAsia="等线"/>
          <w:lang w:eastAsia="ja-JP"/>
        </w:rPr>
        <w:t xml:space="preserve">set the </w:t>
      </w:r>
      <w:r w:rsidRPr="0037475B">
        <w:rPr>
          <w:rFonts w:eastAsia="Times New Roman"/>
          <w:i/>
          <w:iCs/>
          <w:lang w:eastAsia="ko-KR"/>
        </w:rPr>
        <w:t xml:space="preserve">msg1-SubcarrierSpacingCFRA </w:t>
      </w:r>
      <w:r w:rsidRPr="0037475B">
        <w:rPr>
          <w:rFonts w:eastAsia="Times New Roman"/>
          <w:lang w:eastAsia="ko-KR"/>
        </w:rPr>
        <w:t>associated to the 4 step random-access resources</w:t>
      </w:r>
      <w:r w:rsidRPr="0037475B">
        <w:rPr>
          <w:rFonts w:eastAsia="Times New Roman"/>
          <w:lang w:eastAsia="ja-JP"/>
        </w:rPr>
        <w:t xml:space="preserve"> used in the random-access procedure</w:t>
      </w:r>
      <w:r w:rsidRPr="0037475B">
        <w:rPr>
          <w:rFonts w:eastAsia="等线"/>
          <w:lang w:eastAsia="ja-JP"/>
        </w:rPr>
        <w:t>;</w:t>
      </w:r>
    </w:p>
    <w:p w14:paraId="4AA66E11" w14:textId="77777777" w:rsidR="0037475B" w:rsidRPr="0037475B" w:rsidRDefault="0037475B" w:rsidP="0037475B">
      <w:pPr>
        <w:overflowPunct w:val="0"/>
        <w:autoSpaceDE w:val="0"/>
        <w:autoSpaceDN w:val="0"/>
        <w:adjustRightInd w:val="0"/>
        <w:ind w:left="851" w:hanging="284"/>
        <w:textAlignment w:val="baseline"/>
        <w:rPr>
          <w:rFonts w:eastAsia="宋体"/>
          <w:lang w:eastAsia="ja-JP"/>
        </w:rPr>
      </w:pPr>
      <w:r w:rsidRPr="0037475B">
        <w:rPr>
          <w:rFonts w:eastAsia="宋体"/>
          <w:lang w:eastAsia="zh-CN"/>
        </w:rPr>
        <w:t>2&gt; else</w:t>
      </w:r>
      <w:r w:rsidRPr="0037475B">
        <w:rPr>
          <w:rFonts w:eastAsia="宋体"/>
          <w:lang w:eastAsia="ja-JP"/>
        </w:rPr>
        <w:t>:</w:t>
      </w:r>
    </w:p>
    <w:p w14:paraId="6DD96947" w14:textId="77777777" w:rsidR="0037475B" w:rsidRPr="0037475B" w:rsidRDefault="0037475B" w:rsidP="0037475B">
      <w:pPr>
        <w:overflowPunct w:val="0"/>
        <w:autoSpaceDE w:val="0"/>
        <w:autoSpaceDN w:val="0"/>
        <w:adjustRightInd w:val="0"/>
        <w:ind w:left="1135" w:hanging="284"/>
        <w:textAlignment w:val="baseline"/>
        <w:rPr>
          <w:rFonts w:eastAsia="等线"/>
          <w:lang w:eastAsia="ja-JP"/>
        </w:rPr>
      </w:pPr>
      <w:r w:rsidRPr="0037475B">
        <w:rPr>
          <w:rFonts w:eastAsia="等线"/>
          <w:lang w:eastAsia="zh-CN"/>
        </w:rPr>
        <w:t>3</w:t>
      </w:r>
      <w:r w:rsidRPr="0037475B">
        <w:rPr>
          <w:rFonts w:eastAsia="等线"/>
          <w:lang w:eastAsia="ja-JP"/>
        </w:rPr>
        <w:t>&gt;</w:t>
      </w:r>
      <w:r w:rsidRPr="0037475B">
        <w:rPr>
          <w:rFonts w:eastAsia="等线"/>
          <w:lang w:eastAsia="zh-CN"/>
        </w:rPr>
        <w:tab/>
      </w:r>
      <w:r w:rsidRPr="0037475B">
        <w:rPr>
          <w:rFonts w:eastAsia="等线"/>
          <w:lang w:eastAsia="ja-JP"/>
        </w:rPr>
        <w:t xml:space="preserve">set the </w:t>
      </w:r>
      <w:r w:rsidRPr="0037475B">
        <w:rPr>
          <w:rFonts w:eastAsia="等线"/>
          <w:i/>
          <w:iCs/>
          <w:lang w:eastAsia="ja-JP"/>
        </w:rPr>
        <w:t>msg1-SCS-From-prach-ConfigurationIndexCFRA</w:t>
      </w:r>
      <w:r w:rsidRPr="0037475B">
        <w:rPr>
          <w:rFonts w:eastAsia="等线"/>
          <w:lang w:eastAsia="ja-JP"/>
        </w:rPr>
        <w:t xml:space="preserve"> to the subcarrier spacing as derived from the </w:t>
      </w:r>
      <w:proofErr w:type="spellStart"/>
      <w:r w:rsidRPr="0037475B">
        <w:rPr>
          <w:rFonts w:eastAsia="等线"/>
          <w:i/>
          <w:iCs/>
          <w:lang w:eastAsia="ja-JP"/>
        </w:rPr>
        <w:t>prach-ConfigurationIndex</w:t>
      </w:r>
      <w:proofErr w:type="spellEnd"/>
      <w:r w:rsidRPr="0037475B">
        <w:rPr>
          <w:rFonts w:eastAsia="等线"/>
          <w:lang w:eastAsia="ja-JP"/>
        </w:rPr>
        <w:t xml:space="preserve"> </w:t>
      </w:r>
      <w:r w:rsidRPr="0037475B">
        <w:rPr>
          <w:rFonts w:eastAsia="Times New Roman"/>
          <w:lang w:eastAsia="ja-JP"/>
        </w:rPr>
        <w:t xml:space="preserve">used in the </w:t>
      </w:r>
      <w:r w:rsidRPr="0037475B">
        <w:rPr>
          <w:rFonts w:eastAsia="Times New Roman"/>
          <w:lang w:eastAsia="ko-KR"/>
        </w:rPr>
        <w:t xml:space="preserve">4 step </w:t>
      </w:r>
      <w:r w:rsidRPr="0037475B">
        <w:rPr>
          <w:rFonts w:eastAsia="Times New Roman"/>
          <w:lang w:eastAsia="ja-JP"/>
        </w:rPr>
        <w:t>random-access procedure</w:t>
      </w:r>
      <w:r w:rsidRPr="0037475B">
        <w:rPr>
          <w:rFonts w:eastAsia="等线"/>
          <w:lang w:eastAsia="ja-JP"/>
        </w:rPr>
        <w:t>;</w:t>
      </w:r>
    </w:p>
    <w:p w14:paraId="48A8ABB3" w14:textId="77777777" w:rsidR="0037475B" w:rsidRPr="0037475B" w:rsidRDefault="0037475B" w:rsidP="0037475B">
      <w:pPr>
        <w:overflowPunct w:val="0"/>
        <w:autoSpaceDE w:val="0"/>
        <w:autoSpaceDN w:val="0"/>
        <w:adjustRightInd w:val="0"/>
        <w:ind w:left="851" w:hanging="284"/>
        <w:textAlignment w:val="baseline"/>
        <w:rPr>
          <w:rFonts w:eastAsia="Times New Roman"/>
          <w:lang w:eastAsia="ja-JP"/>
        </w:rPr>
      </w:pPr>
      <w:r w:rsidRPr="0037475B">
        <w:rPr>
          <w:rFonts w:eastAsia="Times New Roman"/>
          <w:lang w:eastAsia="ja-JP"/>
        </w:rPr>
        <w:t>2&gt;</w:t>
      </w:r>
      <w:r w:rsidRPr="0037475B">
        <w:rPr>
          <w:rFonts w:eastAsia="Times New Roman"/>
          <w:lang w:eastAsia="ja-JP"/>
        </w:rPr>
        <w:tab/>
      </w:r>
      <w:r w:rsidRPr="0037475B">
        <w:rPr>
          <w:rFonts w:eastAsia="Times New Roman"/>
          <w:lang w:eastAsia="ko-KR"/>
        </w:rPr>
        <w:t xml:space="preserve">set the </w:t>
      </w:r>
      <w:proofErr w:type="spellStart"/>
      <w:r w:rsidRPr="0037475B">
        <w:rPr>
          <w:rFonts w:eastAsia="Times New Roman"/>
          <w:i/>
          <w:iCs/>
          <w:lang w:eastAsia="ko-KR"/>
        </w:rPr>
        <w:t>msgA</w:t>
      </w:r>
      <w:proofErr w:type="spellEnd"/>
      <w:r w:rsidRPr="0037475B">
        <w:rPr>
          <w:rFonts w:eastAsia="Times New Roman"/>
          <w:i/>
          <w:iCs/>
          <w:lang w:eastAsia="ko-KR"/>
        </w:rPr>
        <w:t>-RO-</w:t>
      </w:r>
      <w:proofErr w:type="spellStart"/>
      <w:r w:rsidRPr="0037475B">
        <w:rPr>
          <w:rFonts w:eastAsia="Times New Roman"/>
          <w:i/>
          <w:iCs/>
          <w:lang w:eastAsia="ko-KR"/>
        </w:rPr>
        <w:t>FrequencyStartCFRA</w:t>
      </w:r>
      <w:proofErr w:type="spellEnd"/>
      <w:r w:rsidRPr="0037475B">
        <w:rPr>
          <w:rFonts w:eastAsia="Times New Roman"/>
          <w:lang w:eastAsia="ko-KR"/>
        </w:rPr>
        <w:t xml:space="preserve"> and </w:t>
      </w:r>
      <w:proofErr w:type="spellStart"/>
      <w:r w:rsidRPr="0037475B">
        <w:rPr>
          <w:rFonts w:eastAsia="Times New Roman"/>
          <w:i/>
          <w:iCs/>
          <w:lang w:eastAsia="ko-KR"/>
        </w:rPr>
        <w:t>msgA</w:t>
      </w:r>
      <w:proofErr w:type="spellEnd"/>
      <w:r w:rsidRPr="0037475B">
        <w:rPr>
          <w:rFonts w:eastAsia="Times New Roman"/>
          <w:i/>
          <w:iCs/>
          <w:lang w:eastAsia="ko-KR"/>
        </w:rPr>
        <w:t>-RO-FDMCFRA</w:t>
      </w:r>
      <w:r w:rsidRPr="0037475B">
        <w:rPr>
          <w:rFonts w:eastAsia="Times New Roman"/>
          <w:lang w:eastAsia="ko-KR"/>
        </w:rPr>
        <w:t xml:space="preserve"> associated to the 2 step contention free random access resources</w:t>
      </w:r>
      <w:r w:rsidRPr="0037475B">
        <w:rPr>
          <w:rFonts w:eastAsia="Times New Roman"/>
          <w:lang w:eastAsia="ja-JP"/>
        </w:rPr>
        <w:t xml:space="preserve"> if used in the random-access procedure;</w:t>
      </w:r>
    </w:p>
    <w:p w14:paraId="09CFC2E1" w14:textId="77777777" w:rsidR="0037475B" w:rsidRPr="0037475B" w:rsidRDefault="0037475B" w:rsidP="0037475B">
      <w:pPr>
        <w:overflowPunct w:val="0"/>
        <w:autoSpaceDE w:val="0"/>
        <w:autoSpaceDN w:val="0"/>
        <w:adjustRightInd w:val="0"/>
        <w:ind w:left="851" w:hanging="284"/>
        <w:textAlignment w:val="baseline"/>
        <w:rPr>
          <w:rFonts w:eastAsia="Times New Roman"/>
          <w:lang w:eastAsia="ko-KR"/>
        </w:rPr>
      </w:pPr>
      <w:r w:rsidRPr="0037475B">
        <w:rPr>
          <w:rFonts w:eastAsia="Times New Roman"/>
          <w:lang w:eastAsia="ja-JP"/>
        </w:rPr>
        <w:t>2&gt;</w:t>
      </w:r>
      <w:r w:rsidRPr="0037475B">
        <w:rPr>
          <w:rFonts w:eastAsia="Times New Roman"/>
          <w:lang w:eastAsia="ja-JP"/>
        </w:rPr>
        <w:tab/>
      </w:r>
      <w:r w:rsidRPr="0037475B">
        <w:rPr>
          <w:rFonts w:eastAsia="Times New Roman"/>
          <w:lang w:eastAsia="ko-KR"/>
        </w:rPr>
        <w:t xml:space="preserve">set the </w:t>
      </w:r>
      <w:proofErr w:type="spellStart"/>
      <w:r w:rsidRPr="0037475B">
        <w:rPr>
          <w:rFonts w:eastAsia="Times New Roman"/>
          <w:i/>
          <w:iCs/>
          <w:lang w:eastAsia="ja-JP"/>
        </w:rPr>
        <w:t>msgA</w:t>
      </w:r>
      <w:proofErr w:type="spellEnd"/>
      <w:r w:rsidRPr="0037475B">
        <w:rPr>
          <w:rFonts w:eastAsia="Times New Roman"/>
          <w:i/>
          <w:iCs/>
          <w:lang w:eastAsia="ja-JP"/>
        </w:rPr>
        <w:t>-MCS</w:t>
      </w:r>
      <w:r w:rsidRPr="0037475B">
        <w:rPr>
          <w:rFonts w:eastAsia="Times New Roman"/>
          <w:lang w:eastAsia="ja-JP"/>
        </w:rPr>
        <w:t xml:space="preserve">, the </w:t>
      </w:r>
      <w:proofErr w:type="spellStart"/>
      <w:r w:rsidRPr="0037475B">
        <w:rPr>
          <w:rFonts w:eastAsia="Times New Roman"/>
          <w:i/>
          <w:iCs/>
          <w:lang w:eastAsia="ja-JP"/>
        </w:rPr>
        <w:t>nrofPRBs</w:t>
      </w:r>
      <w:proofErr w:type="spellEnd"/>
      <w:r w:rsidRPr="0037475B">
        <w:rPr>
          <w:rFonts w:eastAsia="Times New Roman"/>
          <w:i/>
          <w:iCs/>
          <w:lang w:eastAsia="ja-JP"/>
        </w:rPr>
        <w:t>-</w:t>
      </w:r>
      <w:proofErr w:type="spellStart"/>
      <w:r w:rsidRPr="0037475B">
        <w:rPr>
          <w:rFonts w:eastAsia="Times New Roman"/>
          <w:i/>
          <w:iCs/>
          <w:lang w:eastAsia="ja-JP"/>
        </w:rPr>
        <w:t>PerMsgA</w:t>
      </w:r>
      <w:proofErr w:type="spellEnd"/>
      <w:r w:rsidRPr="0037475B">
        <w:rPr>
          <w:rFonts w:eastAsia="Times New Roman"/>
          <w:i/>
          <w:iCs/>
          <w:lang w:eastAsia="ja-JP"/>
        </w:rPr>
        <w:t>-PO</w:t>
      </w:r>
      <w:r w:rsidRPr="0037475B">
        <w:rPr>
          <w:rFonts w:eastAsia="Times New Roman"/>
          <w:lang w:eastAsia="ja-JP"/>
        </w:rPr>
        <w:t xml:space="preserve">, the </w:t>
      </w:r>
      <w:proofErr w:type="spellStart"/>
      <w:r w:rsidRPr="0037475B">
        <w:rPr>
          <w:rFonts w:eastAsia="Times New Roman"/>
          <w:i/>
          <w:iCs/>
          <w:lang w:eastAsia="ja-JP"/>
        </w:rPr>
        <w:t>msgA</w:t>
      </w:r>
      <w:proofErr w:type="spellEnd"/>
      <w:r w:rsidRPr="0037475B">
        <w:rPr>
          <w:rFonts w:eastAsia="Times New Roman"/>
          <w:i/>
          <w:iCs/>
          <w:lang w:eastAsia="ja-JP"/>
        </w:rPr>
        <w:t>-PUSCH-</w:t>
      </w:r>
      <w:proofErr w:type="spellStart"/>
      <w:r w:rsidRPr="0037475B">
        <w:rPr>
          <w:rFonts w:eastAsia="Times New Roman"/>
          <w:i/>
          <w:iCs/>
          <w:lang w:eastAsia="ja-JP"/>
        </w:rPr>
        <w:t>TimeDomainAllocation</w:t>
      </w:r>
      <w:proofErr w:type="spellEnd"/>
      <w:r w:rsidRPr="0037475B">
        <w:rPr>
          <w:rFonts w:eastAsia="Times New Roman"/>
          <w:lang w:eastAsia="ja-JP"/>
        </w:rPr>
        <w:t xml:space="preserve">, the </w:t>
      </w:r>
      <w:proofErr w:type="spellStart"/>
      <w:r w:rsidRPr="0037475B">
        <w:rPr>
          <w:rFonts w:eastAsia="Times New Roman"/>
          <w:i/>
          <w:iCs/>
          <w:lang w:eastAsia="ja-JP"/>
        </w:rPr>
        <w:t>frequencyStartMsgA</w:t>
      </w:r>
      <w:proofErr w:type="spellEnd"/>
      <w:r w:rsidRPr="0037475B">
        <w:rPr>
          <w:rFonts w:eastAsia="Times New Roman"/>
          <w:i/>
          <w:iCs/>
          <w:lang w:eastAsia="ja-JP"/>
        </w:rPr>
        <w:t>-PUSCH</w:t>
      </w:r>
      <w:r w:rsidRPr="0037475B">
        <w:rPr>
          <w:rFonts w:eastAsia="Times New Roman"/>
          <w:lang w:eastAsia="ja-JP"/>
        </w:rPr>
        <w:t xml:space="preserve">, the </w:t>
      </w:r>
      <w:proofErr w:type="spellStart"/>
      <w:r w:rsidRPr="0037475B">
        <w:rPr>
          <w:rFonts w:eastAsia="Times New Roman"/>
          <w:i/>
          <w:iCs/>
          <w:lang w:eastAsia="ja-JP"/>
        </w:rPr>
        <w:t>nrofMsgA</w:t>
      </w:r>
      <w:proofErr w:type="spellEnd"/>
      <w:r w:rsidRPr="0037475B">
        <w:rPr>
          <w:rFonts w:eastAsia="Times New Roman"/>
          <w:i/>
          <w:iCs/>
          <w:lang w:eastAsia="ja-JP"/>
        </w:rPr>
        <w:t>-PO-FDM</w:t>
      </w:r>
      <w:r w:rsidRPr="0037475B">
        <w:rPr>
          <w:rFonts w:eastAsia="Times New Roman"/>
          <w:i/>
          <w:iCs/>
          <w:lang w:eastAsia="ko-KR"/>
        </w:rPr>
        <w:t xml:space="preserve"> </w:t>
      </w:r>
      <w:r w:rsidRPr="0037475B">
        <w:rPr>
          <w:rFonts w:eastAsia="Times New Roman"/>
          <w:lang w:eastAsia="ko-KR"/>
        </w:rPr>
        <w:t>associated to the 2 step random-access resources</w:t>
      </w:r>
      <w:r w:rsidRPr="0037475B">
        <w:rPr>
          <w:rFonts w:eastAsia="Times New Roman"/>
          <w:lang w:eastAsia="ja-JP"/>
        </w:rPr>
        <w:t xml:space="preserve"> if used in the random-access procedure;</w:t>
      </w:r>
    </w:p>
    <w:p w14:paraId="0273E4D8" w14:textId="77777777" w:rsidR="0037475B" w:rsidRPr="0037475B" w:rsidRDefault="0037475B" w:rsidP="0037475B">
      <w:pPr>
        <w:overflowPunct w:val="0"/>
        <w:autoSpaceDE w:val="0"/>
        <w:autoSpaceDN w:val="0"/>
        <w:adjustRightInd w:val="0"/>
        <w:ind w:left="851" w:hanging="284"/>
        <w:textAlignment w:val="baseline"/>
        <w:rPr>
          <w:rFonts w:eastAsia="宋体"/>
          <w:lang w:eastAsia="ja-JP"/>
        </w:rPr>
      </w:pPr>
      <w:r w:rsidRPr="0037475B">
        <w:rPr>
          <w:rFonts w:eastAsia="宋体"/>
          <w:lang w:eastAsia="zh-CN"/>
        </w:rPr>
        <w:t>2&gt;</w:t>
      </w:r>
      <w:r w:rsidRPr="0037475B">
        <w:rPr>
          <w:rFonts w:eastAsia="Times New Roman"/>
          <w:lang w:eastAsia="ja-JP"/>
        </w:rPr>
        <w:tab/>
      </w:r>
      <w:r w:rsidRPr="0037475B">
        <w:rPr>
          <w:rFonts w:eastAsia="宋体"/>
          <w:lang w:eastAsia="zh-CN"/>
        </w:rPr>
        <w:t xml:space="preserve">if </w:t>
      </w:r>
      <w:proofErr w:type="spellStart"/>
      <w:r w:rsidRPr="0037475B">
        <w:rPr>
          <w:rFonts w:eastAsia="Times New Roman"/>
          <w:i/>
          <w:iCs/>
          <w:lang w:eastAsia="ko-KR"/>
        </w:rPr>
        <w:t>msgA-SubcarrierSpacing</w:t>
      </w:r>
      <w:proofErr w:type="spellEnd"/>
      <w:r w:rsidRPr="0037475B">
        <w:rPr>
          <w:rFonts w:eastAsia="Times New Roman"/>
          <w:lang w:eastAsia="ko-KR"/>
        </w:rPr>
        <w:t xml:space="preserve"> associated to the 2 step random-access resources used in the random-access procedure is available</w:t>
      </w:r>
      <w:r w:rsidRPr="0037475B">
        <w:rPr>
          <w:rFonts w:eastAsia="宋体"/>
          <w:lang w:eastAsia="ja-JP"/>
        </w:rPr>
        <w:t>:</w:t>
      </w:r>
    </w:p>
    <w:p w14:paraId="331EE14D" w14:textId="77777777" w:rsidR="0037475B" w:rsidRPr="0037475B" w:rsidRDefault="0037475B" w:rsidP="0037475B">
      <w:pPr>
        <w:overflowPunct w:val="0"/>
        <w:autoSpaceDE w:val="0"/>
        <w:autoSpaceDN w:val="0"/>
        <w:adjustRightInd w:val="0"/>
        <w:ind w:left="1135" w:hanging="284"/>
        <w:textAlignment w:val="baseline"/>
        <w:rPr>
          <w:rFonts w:eastAsia="等线"/>
          <w:lang w:eastAsia="ja-JP"/>
        </w:rPr>
      </w:pPr>
      <w:r w:rsidRPr="0037475B">
        <w:rPr>
          <w:rFonts w:eastAsia="等线"/>
          <w:lang w:eastAsia="zh-CN"/>
        </w:rPr>
        <w:lastRenderedPageBreak/>
        <w:t>3</w:t>
      </w:r>
      <w:r w:rsidRPr="0037475B">
        <w:rPr>
          <w:rFonts w:eastAsia="等线"/>
          <w:lang w:eastAsia="ja-JP"/>
        </w:rPr>
        <w:t>&gt;</w:t>
      </w:r>
      <w:r w:rsidRPr="0037475B">
        <w:rPr>
          <w:rFonts w:eastAsia="等线"/>
          <w:lang w:eastAsia="zh-CN"/>
        </w:rPr>
        <w:tab/>
      </w:r>
      <w:r w:rsidRPr="0037475B">
        <w:rPr>
          <w:rFonts w:eastAsia="等线"/>
          <w:lang w:eastAsia="ja-JP"/>
        </w:rPr>
        <w:t xml:space="preserve">set the </w:t>
      </w:r>
      <w:proofErr w:type="spellStart"/>
      <w:r w:rsidRPr="0037475B">
        <w:rPr>
          <w:rFonts w:eastAsia="Times New Roman"/>
          <w:i/>
          <w:iCs/>
          <w:lang w:eastAsia="ko-KR"/>
        </w:rPr>
        <w:t>msgA-SubcarrierSpacing</w:t>
      </w:r>
      <w:proofErr w:type="spellEnd"/>
      <w:r w:rsidRPr="0037475B">
        <w:rPr>
          <w:rFonts w:eastAsia="Times New Roman"/>
          <w:i/>
          <w:iCs/>
          <w:lang w:eastAsia="ko-KR"/>
        </w:rPr>
        <w:t xml:space="preserve"> </w:t>
      </w:r>
      <w:r w:rsidRPr="0037475B">
        <w:rPr>
          <w:rFonts w:eastAsia="Times New Roman"/>
          <w:lang w:eastAsia="ko-KR"/>
        </w:rPr>
        <w:t>associated to the 2 step random-access resources</w:t>
      </w:r>
      <w:r w:rsidRPr="0037475B">
        <w:rPr>
          <w:rFonts w:eastAsia="Times New Roman"/>
          <w:lang w:eastAsia="ja-JP"/>
        </w:rPr>
        <w:t xml:space="preserve"> used in the random-access procedure</w:t>
      </w:r>
      <w:r w:rsidRPr="0037475B">
        <w:rPr>
          <w:rFonts w:eastAsia="等线"/>
          <w:lang w:eastAsia="ja-JP"/>
        </w:rPr>
        <w:t>;</w:t>
      </w:r>
    </w:p>
    <w:p w14:paraId="42B60E9B" w14:textId="77777777" w:rsidR="0037475B" w:rsidRPr="0037475B" w:rsidRDefault="0037475B" w:rsidP="0037475B">
      <w:pPr>
        <w:overflowPunct w:val="0"/>
        <w:autoSpaceDE w:val="0"/>
        <w:autoSpaceDN w:val="0"/>
        <w:adjustRightInd w:val="0"/>
        <w:ind w:left="851" w:hanging="284"/>
        <w:textAlignment w:val="baseline"/>
        <w:rPr>
          <w:rFonts w:eastAsia="宋体"/>
          <w:lang w:eastAsia="ja-JP"/>
        </w:rPr>
      </w:pPr>
      <w:r w:rsidRPr="0037475B">
        <w:rPr>
          <w:rFonts w:eastAsia="宋体"/>
          <w:lang w:eastAsia="zh-CN"/>
        </w:rPr>
        <w:t>2&gt;</w:t>
      </w:r>
      <w:r w:rsidRPr="0037475B">
        <w:rPr>
          <w:rFonts w:eastAsia="Times New Roman"/>
          <w:lang w:eastAsia="ja-JP"/>
        </w:rPr>
        <w:tab/>
      </w:r>
      <w:r w:rsidRPr="0037475B">
        <w:rPr>
          <w:rFonts w:eastAsia="宋体"/>
          <w:lang w:eastAsia="zh-CN"/>
        </w:rPr>
        <w:t xml:space="preserve">else </w:t>
      </w:r>
      <w:r w:rsidRPr="0037475B">
        <w:rPr>
          <w:rFonts w:eastAsia="Times New Roman"/>
          <w:lang w:eastAsia="ko-KR"/>
        </w:rPr>
        <w:t>if only 2 step random-access resources are available in the UL BWP used in the random-access procedure</w:t>
      </w:r>
      <w:r w:rsidRPr="0037475B">
        <w:rPr>
          <w:rFonts w:eastAsia="宋体"/>
          <w:lang w:eastAsia="ja-JP"/>
        </w:rPr>
        <w:t>:</w:t>
      </w:r>
    </w:p>
    <w:p w14:paraId="5D5B33A9" w14:textId="77777777" w:rsidR="0037475B" w:rsidRPr="0037475B" w:rsidRDefault="0037475B" w:rsidP="0037475B">
      <w:pPr>
        <w:overflowPunct w:val="0"/>
        <w:autoSpaceDE w:val="0"/>
        <w:autoSpaceDN w:val="0"/>
        <w:adjustRightInd w:val="0"/>
        <w:ind w:left="1135" w:hanging="284"/>
        <w:textAlignment w:val="baseline"/>
        <w:rPr>
          <w:rFonts w:eastAsia="等线"/>
          <w:lang w:eastAsia="ja-JP"/>
        </w:rPr>
      </w:pPr>
      <w:r w:rsidRPr="0037475B">
        <w:rPr>
          <w:rFonts w:eastAsia="等线"/>
          <w:lang w:eastAsia="zh-CN"/>
        </w:rPr>
        <w:t>3</w:t>
      </w:r>
      <w:r w:rsidRPr="0037475B">
        <w:rPr>
          <w:rFonts w:eastAsia="等线"/>
          <w:lang w:eastAsia="ja-JP"/>
        </w:rPr>
        <w:t>&gt;</w:t>
      </w:r>
      <w:r w:rsidRPr="0037475B">
        <w:rPr>
          <w:rFonts w:eastAsia="等线"/>
          <w:lang w:eastAsia="zh-CN"/>
        </w:rPr>
        <w:tab/>
      </w:r>
      <w:r w:rsidRPr="0037475B">
        <w:rPr>
          <w:rFonts w:eastAsia="等线"/>
          <w:lang w:eastAsia="ja-JP"/>
        </w:rPr>
        <w:t xml:space="preserve">set the </w:t>
      </w:r>
      <w:proofErr w:type="spellStart"/>
      <w:r w:rsidRPr="0037475B">
        <w:rPr>
          <w:rFonts w:eastAsia="等线"/>
          <w:i/>
          <w:iCs/>
          <w:lang w:eastAsia="ja-JP"/>
        </w:rPr>
        <w:t>msgA</w:t>
      </w:r>
      <w:proofErr w:type="spellEnd"/>
      <w:r w:rsidRPr="0037475B">
        <w:rPr>
          <w:rFonts w:eastAsia="等线"/>
          <w:i/>
          <w:iCs/>
          <w:lang w:eastAsia="ja-JP"/>
        </w:rPr>
        <w:t>-SCS-From-</w:t>
      </w:r>
      <w:proofErr w:type="spellStart"/>
      <w:r w:rsidRPr="0037475B">
        <w:rPr>
          <w:rFonts w:eastAsia="等线"/>
          <w:i/>
          <w:iCs/>
          <w:lang w:eastAsia="ja-JP"/>
        </w:rPr>
        <w:t>prach</w:t>
      </w:r>
      <w:proofErr w:type="spellEnd"/>
      <w:r w:rsidRPr="0037475B">
        <w:rPr>
          <w:rFonts w:eastAsia="等线"/>
          <w:i/>
          <w:iCs/>
          <w:lang w:eastAsia="ja-JP"/>
        </w:rPr>
        <w:t>-</w:t>
      </w:r>
      <w:proofErr w:type="spellStart"/>
      <w:r w:rsidRPr="0037475B">
        <w:rPr>
          <w:rFonts w:eastAsia="等线"/>
          <w:i/>
          <w:iCs/>
          <w:lang w:eastAsia="ja-JP"/>
        </w:rPr>
        <w:t>ConfigurationIndex</w:t>
      </w:r>
      <w:proofErr w:type="spellEnd"/>
      <w:r w:rsidRPr="0037475B">
        <w:rPr>
          <w:rFonts w:eastAsia="等线"/>
          <w:lang w:eastAsia="ja-JP"/>
        </w:rPr>
        <w:t xml:space="preserve"> to the subcarrier spacing as derived from the </w:t>
      </w:r>
      <w:proofErr w:type="spellStart"/>
      <w:r w:rsidRPr="0037475B">
        <w:rPr>
          <w:rFonts w:eastAsia="Times New Roman"/>
          <w:i/>
          <w:szCs w:val="22"/>
          <w:lang w:eastAsia="sv-SE"/>
        </w:rPr>
        <w:t>msgA</w:t>
      </w:r>
      <w:proofErr w:type="spellEnd"/>
      <w:r w:rsidRPr="0037475B">
        <w:rPr>
          <w:rFonts w:eastAsia="Times New Roman"/>
          <w:i/>
          <w:szCs w:val="22"/>
          <w:lang w:eastAsia="sv-SE"/>
        </w:rPr>
        <w:t>-</w:t>
      </w:r>
      <w:r w:rsidRPr="0037475B">
        <w:rPr>
          <w:rFonts w:eastAsia="Times New Roman"/>
          <w:i/>
          <w:lang w:eastAsia="sv-SE"/>
        </w:rPr>
        <w:t>PRACH-</w:t>
      </w:r>
      <w:proofErr w:type="spellStart"/>
      <w:r w:rsidRPr="0037475B">
        <w:rPr>
          <w:rFonts w:eastAsia="Times New Roman"/>
          <w:i/>
          <w:lang w:eastAsia="sv-SE"/>
        </w:rPr>
        <w:t>ConfigurationIndex</w:t>
      </w:r>
      <w:proofErr w:type="spellEnd"/>
      <w:r w:rsidRPr="0037475B">
        <w:rPr>
          <w:rFonts w:eastAsia="Times New Roman"/>
          <w:lang w:eastAsia="sv-SE"/>
        </w:rPr>
        <w:t xml:space="preserve"> </w:t>
      </w:r>
      <w:r w:rsidRPr="0037475B">
        <w:rPr>
          <w:rFonts w:eastAsia="Times New Roman"/>
          <w:lang w:eastAsia="ja-JP"/>
        </w:rPr>
        <w:t>used in the 2-step random-access procedure</w:t>
      </w:r>
      <w:r w:rsidRPr="0037475B">
        <w:rPr>
          <w:rFonts w:eastAsia="等线"/>
          <w:lang w:eastAsia="ja-JP"/>
        </w:rPr>
        <w:t>;</w:t>
      </w:r>
    </w:p>
    <w:p w14:paraId="0ED9D50E" w14:textId="77777777" w:rsidR="0037475B" w:rsidRPr="0037475B" w:rsidRDefault="0037475B" w:rsidP="0037475B">
      <w:pPr>
        <w:overflowPunct w:val="0"/>
        <w:autoSpaceDE w:val="0"/>
        <w:autoSpaceDN w:val="0"/>
        <w:adjustRightInd w:val="0"/>
        <w:ind w:left="851" w:hanging="284"/>
        <w:textAlignment w:val="baseline"/>
        <w:rPr>
          <w:rFonts w:eastAsia="Times New Roman"/>
          <w:lang w:eastAsia="ko-KR"/>
        </w:rPr>
      </w:pPr>
      <w:r w:rsidRPr="0037475B">
        <w:rPr>
          <w:rFonts w:eastAsia="Times New Roman"/>
          <w:lang w:eastAsia="ko-KR"/>
        </w:rPr>
        <w:t>2&gt;</w:t>
      </w:r>
      <w:r w:rsidRPr="0037475B">
        <w:rPr>
          <w:rFonts w:eastAsia="Times New Roman"/>
          <w:lang w:eastAsia="ko-KR"/>
        </w:rPr>
        <w:tab/>
        <w:t>else:</w:t>
      </w:r>
    </w:p>
    <w:p w14:paraId="55CF3AD3" w14:textId="77777777" w:rsidR="0037475B" w:rsidRPr="0037475B" w:rsidRDefault="0037475B" w:rsidP="0037475B">
      <w:pPr>
        <w:overflowPunct w:val="0"/>
        <w:autoSpaceDE w:val="0"/>
        <w:autoSpaceDN w:val="0"/>
        <w:adjustRightInd w:val="0"/>
        <w:ind w:left="1135" w:hanging="284"/>
        <w:textAlignment w:val="baseline"/>
        <w:rPr>
          <w:rFonts w:eastAsia="等线"/>
          <w:lang w:eastAsia="ja-JP"/>
        </w:rPr>
      </w:pPr>
      <w:r w:rsidRPr="0037475B">
        <w:rPr>
          <w:rFonts w:eastAsia="Times New Roman"/>
          <w:lang w:eastAsia="ko-KR"/>
        </w:rPr>
        <w:t>3&gt;</w:t>
      </w:r>
      <w:r w:rsidRPr="0037475B">
        <w:rPr>
          <w:rFonts w:eastAsia="Times New Roman"/>
          <w:lang w:eastAsia="ko-KR"/>
        </w:rPr>
        <w:tab/>
      </w:r>
      <w:r w:rsidRPr="0037475B">
        <w:rPr>
          <w:rFonts w:eastAsia="等线"/>
          <w:lang w:eastAsia="ja-JP"/>
        </w:rPr>
        <w:t xml:space="preserve">set the </w:t>
      </w:r>
      <w:r w:rsidRPr="0037475B">
        <w:rPr>
          <w:rFonts w:eastAsia="Times New Roman"/>
          <w:i/>
          <w:iCs/>
          <w:lang w:eastAsia="ko-KR"/>
        </w:rPr>
        <w:t xml:space="preserve">msg1-SubcarrierSpacing </w:t>
      </w:r>
      <w:r w:rsidRPr="0037475B">
        <w:rPr>
          <w:rFonts w:eastAsia="Times New Roman"/>
          <w:lang w:eastAsia="ko-KR"/>
        </w:rPr>
        <w:t>associated to the 4 step random-access resources</w:t>
      </w:r>
      <w:r w:rsidRPr="0037475B">
        <w:rPr>
          <w:rFonts w:eastAsia="Times New Roman"/>
          <w:lang w:eastAsia="ja-JP"/>
        </w:rPr>
        <w:t xml:space="preserve"> used in the random-access procedure;</w:t>
      </w:r>
    </w:p>
    <w:p w14:paraId="0A108819" w14:textId="77777777" w:rsidR="0037475B" w:rsidRPr="0037475B" w:rsidRDefault="0037475B" w:rsidP="0037475B">
      <w:pPr>
        <w:overflowPunct w:val="0"/>
        <w:autoSpaceDE w:val="0"/>
        <w:autoSpaceDN w:val="0"/>
        <w:adjustRightInd w:val="0"/>
        <w:ind w:left="568" w:hanging="284"/>
        <w:textAlignment w:val="baseline"/>
        <w:rPr>
          <w:rFonts w:eastAsia="Times New Roman"/>
          <w:lang w:eastAsia="ko-KR"/>
        </w:rPr>
      </w:pPr>
      <w:r w:rsidRPr="0037475B">
        <w:rPr>
          <w:rFonts w:eastAsia="Times New Roman"/>
          <w:lang w:eastAsia="ja-JP"/>
        </w:rPr>
        <w:t>1&gt;</w:t>
      </w:r>
      <w:r w:rsidRPr="0037475B">
        <w:rPr>
          <w:rFonts w:eastAsia="Times New Roman"/>
          <w:lang w:eastAsia="ja-JP"/>
        </w:rPr>
        <w:tab/>
      </w:r>
      <w:r w:rsidRPr="0037475B">
        <w:rPr>
          <w:rFonts w:eastAsia="Times New Roman"/>
          <w:lang w:eastAsia="ko-KR"/>
        </w:rPr>
        <w:t xml:space="preserve">if the random access procedure is initialized with </w:t>
      </w:r>
      <w:r w:rsidRPr="0037475B">
        <w:rPr>
          <w:rFonts w:eastAsia="Times New Roman"/>
          <w:i/>
          <w:lang w:eastAsia="ja-JP"/>
        </w:rPr>
        <w:t>RA_TYPE</w:t>
      </w:r>
      <w:r w:rsidRPr="0037475B">
        <w:rPr>
          <w:rFonts w:eastAsia="Times New Roman"/>
          <w:lang w:eastAsia="ja-JP"/>
        </w:rPr>
        <w:t xml:space="preserve"> set to </w:t>
      </w:r>
      <w:r w:rsidRPr="0037475B">
        <w:rPr>
          <w:rFonts w:eastAsia="Times New Roman"/>
          <w:i/>
          <w:lang w:eastAsia="ja-JP"/>
        </w:rPr>
        <w:t>2-stepRA</w:t>
      </w:r>
      <w:r w:rsidRPr="0037475B">
        <w:rPr>
          <w:rFonts w:eastAsia="宋体"/>
          <w:i/>
          <w:lang w:eastAsia="zh-CN"/>
        </w:rPr>
        <w:t xml:space="preserve"> </w:t>
      </w:r>
      <w:r w:rsidRPr="0037475B">
        <w:rPr>
          <w:rFonts w:eastAsia="宋体"/>
          <w:iCs/>
          <w:lang w:eastAsia="zh-CN"/>
        </w:rPr>
        <w:t>as described in TS 38.321 [3]</w:t>
      </w:r>
      <w:r w:rsidRPr="0037475B">
        <w:rPr>
          <w:rFonts w:eastAsia="Times New Roman"/>
          <w:lang w:eastAsia="ko-KR"/>
        </w:rPr>
        <w:t>:</w:t>
      </w:r>
    </w:p>
    <w:p w14:paraId="3741D996" w14:textId="77777777" w:rsidR="0037475B" w:rsidRPr="0037475B" w:rsidRDefault="0037475B" w:rsidP="0037475B">
      <w:pPr>
        <w:overflowPunct w:val="0"/>
        <w:autoSpaceDE w:val="0"/>
        <w:autoSpaceDN w:val="0"/>
        <w:adjustRightInd w:val="0"/>
        <w:ind w:left="851" w:hanging="284"/>
        <w:textAlignment w:val="baseline"/>
        <w:rPr>
          <w:rFonts w:eastAsia="宋体"/>
          <w:lang w:eastAsia="ja-JP"/>
        </w:rPr>
      </w:pPr>
      <w:r w:rsidRPr="0037475B">
        <w:rPr>
          <w:rFonts w:eastAsia="宋体"/>
          <w:lang w:eastAsia="zh-CN"/>
        </w:rPr>
        <w:t>2</w:t>
      </w:r>
      <w:r w:rsidRPr="0037475B">
        <w:rPr>
          <w:rFonts w:eastAsia="宋体"/>
          <w:lang w:eastAsia="ja-JP"/>
        </w:rPr>
        <w:t>&gt;</w:t>
      </w:r>
      <w:r w:rsidRPr="0037475B">
        <w:rPr>
          <w:rFonts w:eastAsia="宋体"/>
          <w:lang w:eastAsia="ja-JP"/>
        </w:rPr>
        <w:tab/>
        <w:t xml:space="preserve">set the </w:t>
      </w:r>
      <w:proofErr w:type="spellStart"/>
      <w:r w:rsidRPr="0037475B">
        <w:rPr>
          <w:rFonts w:eastAsia="宋体"/>
          <w:i/>
          <w:iCs/>
          <w:lang w:eastAsia="ja-JP"/>
        </w:rPr>
        <w:t>dlPathlossRSRP</w:t>
      </w:r>
      <w:proofErr w:type="spellEnd"/>
      <w:r w:rsidRPr="0037475B">
        <w:rPr>
          <w:rFonts w:eastAsia="宋体"/>
          <w:lang w:eastAsia="ja-JP"/>
        </w:rPr>
        <w:t xml:space="preserve"> to the </w:t>
      </w:r>
      <w:proofErr w:type="spellStart"/>
      <w:r w:rsidRPr="0037475B">
        <w:rPr>
          <w:rFonts w:eastAsia="Times New Roman"/>
          <w:lang w:eastAsia="en-GB"/>
        </w:rPr>
        <w:t>measeured</w:t>
      </w:r>
      <w:proofErr w:type="spellEnd"/>
      <w:r w:rsidRPr="0037475B">
        <w:rPr>
          <w:rFonts w:eastAsia="Times New Roman"/>
          <w:lang w:eastAsia="en-GB"/>
        </w:rPr>
        <w:t xml:space="preserve"> </w:t>
      </w:r>
      <w:r w:rsidRPr="0037475B">
        <w:rPr>
          <w:rFonts w:eastAsia="宋体"/>
          <w:lang w:eastAsia="ja-JP"/>
        </w:rPr>
        <w:t xml:space="preserve">RSRP of the DL </w:t>
      </w:r>
      <w:proofErr w:type="spellStart"/>
      <w:r w:rsidRPr="0037475B">
        <w:rPr>
          <w:rFonts w:eastAsia="宋体"/>
          <w:lang w:eastAsia="ja-JP"/>
        </w:rPr>
        <w:t>pathloss</w:t>
      </w:r>
      <w:proofErr w:type="spellEnd"/>
      <w:r w:rsidRPr="0037475B">
        <w:rPr>
          <w:rFonts w:eastAsia="宋体"/>
          <w:lang w:eastAsia="ja-JP"/>
        </w:rPr>
        <w:t xml:space="preserve"> reference obtained at the time of </w:t>
      </w:r>
      <w:proofErr w:type="spellStart"/>
      <w:r w:rsidRPr="0037475B">
        <w:rPr>
          <w:rFonts w:eastAsia="宋体"/>
          <w:i/>
          <w:iCs/>
          <w:lang w:eastAsia="ja-JP"/>
        </w:rPr>
        <w:t>RA_Type</w:t>
      </w:r>
      <w:proofErr w:type="spellEnd"/>
      <w:r w:rsidRPr="0037475B">
        <w:rPr>
          <w:rFonts w:eastAsia="宋体"/>
          <w:lang w:eastAsia="ja-JP"/>
        </w:rPr>
        <w:t xml:space="preserve"> selection stage of the initialization of the RA procedure as captured in TS 38.321 [3];</w:t>
      </w:r>
    </w:p>
    <w:p w14:paraId="7445134D" w14:textId="77777777" w:rsidR="0037475B" w:rsidRPr="0037475B" w:rsidRDefault="0037475B" w:rsidP="0037475B">
      <w:pPr>
        <w:overflowPunct w:val="0"/>
        <w:autoSpaceDE w:val="0"/>
        <w:autoSpaceDN w:val="0"/>
        <w:adjustRightInd w:val="0"/>
        <w:ind w:left="851" w:hanging="284"/>
        <w:textAlignment w:val="baseline"/>
        <w:rPr>
          <w:rFonts w:eastAsia="宋体"/>
          <w:lang w:eastAsia="ja-JP"/>
        </w:rPr>
      </w:pPr>
      <w:r w:rsidRPr="0037475B">
        <w:rPr>
          <w:rFonts w:eastAsia="宋体"/>
          <w:lang w:eastAsia="zh-CN"/>
        </w:rPr>
        <w:t>2</w:t>
      </w:r>
      <w:r w:rsidRPr="0037475B">
        <w:rPr>
          <w:rFonts w:eastAsia="宋体"/>
          <w:lang w:eastAsia="ja-JP"/>
        </w:rPr>
        <w:t>&gt;</w:t>
      </w:r>
      <w:r w:rsidRPr="0037475B">
        <w:rPr>
          <w:rFonts w:eastAsia="宋体"/>
          <w:lang w:eastAsia="ja-JP"/>
        </w:rPr>
        <w:tab/>
        <w:t xml:space="preserve">if the configuration for the random access </w:t>
      </w:r>
      <w:proofErr w:type="spellStart"/>
      <w:r w:rsidRPr="0037475B">
        <w:rPr>
          <w:rFonts w:eastAsia="宋体"/>
          <w:i/>
          <w:iCs/>
          <w:lang w:eastAsia="ja-JP"/>
        </w:rPr>
        <w:t>msgA-TransMax</w:t>
      </w:r>
      <w:proofErr w:type="spellEnd"/>
      <w:r w:rsidRPr="0037475B">
        <w:rPr>
          <w:rFonts w:eastAsia="宋体"/>
          <w:lang w:eastAsia="ja-JP"/>
        </w:rPr>
        <w:t xml:space="preserve"> was configured in </w:t>
      </w:r>
      <w:r w:rsidRPr="0037475B">
        <w:rPr>
          <w:rFonts w:eastAsia="宋体"/>
          <w:i/>
          <w:iCs/>
          <w:lang w:eastAsia="ja-JP"/>
        </w:rPr>
        <w:t>RACH-</w:t>
      </w:r>
      <w:proofErr w:type="spellStart"/>
      <w:r w:rsidRPr="0037475B">
        <w:rPr>
          <w:rFonts w:eastAsia="宋体"/>
          <w:i/>
          <w:iCs/>
          <w:lang w:eastAsia="ja-JP"/>
        </w:rPr>
        <w:t>ConfigDedicated</w:t>
      </w:r>
      <w:proofErr w:type="spellEnd"/>
      <w:r w:rsidRPr="0037475B">
        <w:rPr>
          <w:rFonts w:eastAsia="宋体"/>
          <w:lang w:eastAsia="ja-JP"/>
        </w:rPr>
        <w:t xml:space="preserve"> for this random access procedure, and </w:t>
      </w:r>
      <w:proofErr w:type="spellStart"/>
      <w:r w:rsidRPr="0037475B">
        <w:rPr>
          <w:rFonts w:eastAsia="Times New Roman"/>
          <w:i/>
          <w:iCs/>
          <w:lang w:eastAsia="zh-CN"/>
        </w:rPr>
        <w:t>ra</w:t>
      </w:r>
      <w:proofErr w:type="spellEnd"/>
      <w:r w:rsidRPr="0037475B">
        <w:rPr>
          <w:rFonts w:eastAsia="Times New Roman"/>
          <w:i/>
          <w:iCs/>
          <w:lang w:eastAsia="zh-CN"/>
        </w:rPr>
        <w:t>-Purpose</w:t>
      </w:r>
      <w:r w:rsidRPr="0037475B">
        <w:rPr>
          <w:rFonts w:eastAsia="Times New Roman"/>
          <w:lang w:eastAsia="zh-CN"/>
        </w:rPr>
        <w:t xml:space="preserve"> is set to </w:t>
      </w:r>
      <w:proofErr w:type="spellStart"/>
      <w:r w:rsidRPr="0037475B">
        <w:rPr>
          <w:rFonts w:eastAsia="Times New Roman"/>
          <w:i/>
          <w:iCs/>
          <w:lang w:eastAsia="ja-JP"/>
        </w:rPr>
        <w:t>reconfigurationWithSync</w:t>
      </w:r>
      <w:proofErr w:type="spellEnd"/>
      <w:r w:rsidRPr="0037475B">
        <w:rPr>
          <w:rFonts w:eastAsia="宋体"/>
          <w:lang w:eastAsia="ja-JP"/>
        </w:rPr>
        <w:t>:</w:t>
      </w:r>
    </w:p>
    <w:p w14:paraId="19025993" w14:textId="77777777" w:rsidR="0037475B" w:rsidRPr="0037475B" w:rsidRDefault="0037475B" w:rsidP="0037475B">
      <w:pPr>
        <w:overflowPunct w:val="0"/>
        <w:autoSpaceDE w:val="0"/>
        <w:autoSpaceDN w:val="0"/>
        <w:adjustRightInd w:val="0"/>
        <w:ind w:left="1135" w:hanging="284"/>
        <w:textAlignment w:val="baseline"/>
        <w:rPr>
          <w:rFonts w:eastAsia="等线"/>
          <w:lang w:eastAsia="ja-JP"/>
        </w:rPr>
      </w:pPr>
      <w:r w:rsidRPr="0037475B">
        <w:rPr>
          <w:rFonts w:eastAsia="等线"/>
          <w:lang w:eastAsia="zh-CN"/>
        </w:rPr>
        <w:t>3</w:t>
      </w:r>
      <w:r w:rsidRPr="0037475B">
        <w:rPr>
          <w:rFonts w:eastAsia="等线"/>
          <w:lang w:eastAsia="ja-JP"/>
        </w:rPr>
        <w:t>&gt;</w:t>
      </w:r>
      <w:r w:rsidRPr="0037475B">
        <w:rPr>
          <w:rFonts w:eastAsia="等线"/>
          <w:lang w:eastAsia="zh-CN"/>
        </w:rPr>
        <w:tab/>
      </w:r>
      <w:r w:rsidRPr="0037475B">
        <w:rPr>
          <w:rFonts w:eastAsia="Times New Roman"/>
          <w:lang w:eastAsia="ko-KR"/>
        </w:rPr>
        <w:t xml:space="preserve">set </w:t>
      </w:r>
      <w:proofErr w:type="spellStart"/>
      <w:r w:rsidRPr="0037475B">
        <w:rPr>
          <w:rFonts w:eastAsia="Times New Roman"/>
          <w:i/>
          <w:iCs/>
          <w:lang w:eastAsia="ko-KR"/>
        </w:rPr>
        <w:t>msgA-TransMax</w:t>
      </w:r>
      <w:proofErr w:type="spellEnd"/>
      <w:r w:rsidRPr="0037475B">
        <w:rPr>
          <w:rFonts w:eastAsia="Times New Roman"/>
          <w:lang w:eastAsia="ko-KR"/>
        </w:rPr>
        <w:t xml:space="preserve"> to the value of </w:t>
      </w:r>
      <w:proofErr w:type="spellStart"/>
      <w:r w:rsidRPr="0037475B">
        <w:rPr>
          <w:rFonts w:eastAsia="Times New Roman"/>
          <w:i/>
          <w:iCs/>
          <w:lang w:eastAsia="ko-KR"/>
        </w:rPr>
        <w:t>msgA-TransMax</w:t>
      </w:r>
      <w:proofErr w:type="spellEnd"/>
      <w:r w:rsidRPr="0037475B">
        <w:rPr>
          <w:rFonts w:eastAsia="Times New Roman"/>
          <w:lang w:eastAsia="ko-KR"/>
        </w:rPr>
        <w:t xml:space="preserve"> in </w:t>
      </w:r>
      <w:r w:rsidRPr="0037475B">
        <w:rPr>
          <w:rFonts w:eastAsia="Times New Roman"/>
          <w:i/>
          <w:iCs/>
          <w:lang w:eastAsia="ko-KR"/>
        </w:rPr>
        <w:t>RACH-</w:t>
      </w:r>
      <w:proofErr w:type="spellStart"/>
      <w:r w:rsidRPr="0037475B">
        <w:rPr>
          <w:rFonts w:eastAsia="Times New Roman"/>
          <w:i/>
          <w:iCs/>
          <w:lang w:eastAsia="ko-KR"/>
        </w:rPr>
        <w:t>ConfigDedicated</w:t>
      </w:r>
      <w:proofErr w:type="spellEnd"/>
      <w:r w:rsidRPr="0037475B">
        <w:rPr>
          <w:rFonts w:eastAsia="Times New Roman"/>
          <w:lang w:eastAsia="ko-KR"/>
        </w:rPr>
        <w:t>;</w:t>
      </w:r>
    </w:p>
    <w:p w14:paraId="0A3325C3" w14:textId="77777777" w:rsidR="0037475B" w:rsidRPr="0037475B" w:rsidRDefault="0037475B" w:rsidP="0037475B">
      <w:pPr>
        <w:overflowPunct w:val="0"/>
        <w:autoSpaceDE w:val="0"/>
        <w:autoSpaceDN w:val="0"/>
        <w:adjustRightInd w:val="0"/>
        <w:ind w:left="851" w:hanging="284"/>
        <w:textAlignment w:val="baseline"/>
        <w:rPr>
          <w:rFonts w:eastAsia="宋体"/>
          <w:lang w:eastAsia="ja-JP"/>
        </w:rPr>
      </w:pPr>
      <w:r w:rsidRPr="0037475B">
        <w:rPr>
          <w:rFonts w:eastAsia="宋体"/>
          <w:lang w:eastAsia="zh-CN"/>
        </w:rPr>
        <w:t>2</w:t>
      </w:r>
      <w:r w:rsidRPr="0037475B">
        <w:rPr>
          <w:rFonts w:eastAsia="宋体"/>
          <w:lang w:eastAsia="ja-JP"/>
        </w:rPr>
        <w:t>&gt;</w:t>
      </w:r>
      <w:r w:rsidRPr="0037475B">
        <w:rPr>
          <w:rFonts w:eastAsia="宋体"/>
          <w:lang w:eastAsia="ja-JP"/>
        </w:rPr>
        <w:tab/>
        <w:t xml:space="preserve">else if </w:t>
      </w:r>
      <w:proofErr w:type="spellStart"/>
      <w:r w:rsidRPr="0037475B">
        <w:rPr>
          <w:rFonts w:eastAsia="宋体"/>
          <w:i/>
          <w:iCs/>
          <w:lang w:eastAsia="ja-JP"/>
        </w:rPr>
        <w:t>msgA-TransMax</w:t>
      </w:r>
      <w:proofErr w:type="spellEnd"/>
      <w:r w:rsidRPr="0037475B">
        <w:rPr>
          <w:rFonts w:eastAsia="宋体"/>
          <w:lang w:eastAsia="ja-JP"/>
        </w:rPr>
        <w:t xml:space="preserve"> was configured in </w:t>
      </w:r>
      <w:r w:rsidRPr="0037475B">
        <w:rPr>
          <w:rFonts w:eastAsia="宋体"/>
          <w:i/>
          <w:iCs/>
          <w:lang w:eastAsia="ja-JP"/>
        </w:rPr>
        <w:t>RACH-</w:t>
      </w:r>
      <w:proofErr w:type="spellStart"/>
      <w:r w:rsidRPr="0037475B">
        <w:rPr>
          <w:rFonts w:eastAsia="宋体"/>
          <w:i/>
          <w:iCs/>
          <w:lang w:eastAsia="ja-JP"/>
        </w:rPr>
        <w:t>ConfigCommonTwoStepRA</w:t>
      </w:r>
      <w:proofErr w:type="spellEnd"/>
      <w:r w:rsidRPr="0037475B">
        <w:rPr>
          <w:rFonts w:eastAsia="宋体"/>
          <w:lang w:eastAsia="ja-JP"/>
        </w:rPr>
        <w:t>:</w:t>
      </w:r>
    </w:p>
    <w:p w14:paraId="673C56A5" w14:textId="77777777" w:rsidR="0037475B" w:rsidRPr="0037475B" w:rsidRDefault="0037475B" w:rsidP="0037475B">
      <w:pPr>
        <w:overflowPunct w:val="0"/>
        <w:autoSpaceDE w:val="0"/>
        <w:autoSpaceDN w:val="0"/>
        <w:adjustRightInd w:val="0"/>
        <w:ind w:left="1135" w:hanging="284"/>
        <w:textAlignment w:val="baseline"/>
        <w:rPr>
          <w:rFonts w:eastAsia="Times New Roman"/>
          <w:lang w:eastAsia="ko-KR"/>
        </w:rPr>
      </w:pPr>
      <w:r w:rsidRPr="0037475B">
        <w:rPr>
          <w:rFonts w:eastAsia="等线"/>
          <w:lang w:eastAsia="zh-CN"/>
        </w:rPr>
        <w:t>3</w:t>
      </w:r>
      <w:r w:rsidRPr="0037475B">
        <w:rPr>
          <w:rFonts w:eastAsia="等线"/>
          <w:lang w:eastAsia="ja-JP"/>
        </w:rPr>
        <w:t>&gt;</w:t>
      </w:r>
      <w:r w:rsidRPr="0037475B">
        <w:rPr>
          <w:rFonts w:eastAsia="等线"/>
          <w:lang w:eastAsia="zh-CN"/>
        </w:rPr>
        <w:tab/>
      </w:r>
      <w:r w:rsidRPr="0037475B">
        <w:rPr>
          <w:rFonts w:eastAsia="Times New Roman"/>
          <w:lang w:eastAsia="ko-KR"/>
        </w:rPr>
        <w:t xml:space="preserve">set </w:t>
      </w:r>
      <w:proofErr w:type="spellStart"/>
      <w:r w:rsidRPr="0037475B">
        <w:rPr>
          <w:rFonts w:eastAsia="Times New Roman"/>
          <w:i/>
          <w:iCs/>
          <w:lang w:eastAsia="ko-KR"/>
        </w:rPr>
        <w:t>msgA-TransMax</w:t>
      </w:r>
      <w:proofErr w:type="spellEnd"/>
      <w:r w:rsidRPr="0037475B">
        <w:rPr>
          <w:rFonts w:eastAsia="Times New Roman"/>
          <w:lang w:eastAsia="ko-KR"/>
        </w:rPr>
        <w:t xml:space="preserve"> to the value of </w:t>
      </w:r>
      <w:proofErr w:type="spellStart"/>
      <w:r w:rsidRPr="0037475B">
        <w:rPr>
          <w:rFonts w:eastAsia="Times New Roman"/>
          <w:i/>
          <w:iCs/>
          <w:lang w:eastAsia="ko-KR"/>
        </w:rPr>
        <w:t>msgA-TransMax</w:t>
      </w:r>
      <w:proofErr w:type="spellEnd"/>
      <w:r w:rsidRPr="0037475B">
        <w:rPr>
          <w:rFonts w:eastAsia="Times New Roman"/>
          <w:lang w:eastAsia="ko-KR"/>
        </w:rPr>
        <w:t xml:space="preserve"> in </w:t>
      </w:r>
      <w:r w:rsidRPr="0037475B">
        <w:rPr>
          <w:rFonts w:eastAsia="Times New Roman"/>
          <w:i/>
          <w:iCs/>
          <w:lang w:eastAsia="ko-KR"/>
        </w:rPr>
        <w:t>RACH-</w:t>
      </w:r>
      <w:proofErr w:type="spellStart"/>
      <w:r w:rsidRPr="0037475B">
        <w:rPr>
          <w:rFonts w:eastAsia="Times New Roman"/>
          <w:i/>
          <w:iCs/>
          <w:lang w:eastAsia="ko-KR"/>
        </w:rPr>
        <w:t>ConfigCommonTwoStepRA</w:t>
      </w:r>
      <w:proofErr w:type="spellEnd"/>
      <w:r w:rsidRPr="0037475B">
        <w:rPr>
          <w:rFonts w:eastAsia="Times New Roman"/>
          <w:lang w:eastAsia="ko-KR"/>
        </w:rPr>
        <w:t>;</w:t>
      </w:r>
    </w:p>
    <w:p w14:paraId="10D4E99C" w14:textId="77777777" w:rsidR="0037475B" w:rsidRPr="0037475B" w:rsidRDefault="0037475B" w:rsidP="0037475B">
      <w:pPr>
        <w:overflowPunct w:val="0"/>
        <w:autoSpaceDE w:val="0"/>
        <w:autoSpaceDN w:val="0"/>
        <w:adjustRightInd w:val="0"/>
        <w:ind w:left="851" w:hanging="284"/>
        <w:textAlignment w:val="baseline"/>
        <w:rPr>
          <w:rFonts w:eastAsia="宋体"/>
          <w:lang w:eastAsia="ja-JP"/>
        </w:rPr>
      </w:pPr>
      <w:r w:rsidRPr="0037475B">
        <w:rPr>
          <w:rFonts w:eastAsia="宋体"/>
          <w:lang w:eastAsia="ja-JP"/>
        </w:rPr>
        <w:t>2&gt;</w:t>
      </w:r>
      <w:r w:rsidRPr="0037475B">
        <w:rPr>
          <w:rFonts w:eastAsia="宋体"/>
          <w:lang w:eastAsia="ja-JP"/>
        </w:rPr>
        <w:tab/>
        <w:t xml:space="preserve">set the </w:t>
      </w:r>
      <w:proofErr w:type="spellStart"/>
      <w:r w:rsidRPr="0037475B">
        <w:rPr>
          <w:rFonts w:eastAsia="宋体"/>
          <w:i/>
          <w:iCs/>
          <w:lang w:eastAsia="ja-JP"/>
        </w:rPr>
        <w:t>msgA</w:t>
      </w:r>
      <w:proofErr w:type="spellEnd"/>
      <w:r w:rsidRPr="0037475B">
        <w:rPr>
          <w:rFonts w:eastAsia="宋体"/>
          <w:i/>
          <w:iCs/>
          <w:lang w:eastAsia="ja-JP"/>
        </w:rPr>
        <w:t>-PUSCH-</w:t>
      </w:r>
      <w:proofErr w:type="spellStart"/>
      <w:r w:rsidRPr="0037475B">
        <w:rPr>
          <w:rFonts w:eastAsia="宋体"/>
          <w:i/>
          <w:iCs/>
          <w:lang w:eastAsia="ja-JP"/>
        </w:rPr>
        <w:t>PayloadSize</w:t>
      </w:r>
      <w:proofErr w:type="spellEnd"/>
      <w:r w:rsidRPr="0037475B">
        <w:rPr>
          <w:rFonts w:eastAsia="宋体"/>
          <w:lang w:eastAsia="ja-JP"/>
        </w:rPr>
        <w:t xml:space="preserve"> to the </w:t>
      </w:r>
      <w:r w:rsidRPr="0037475B">
        <w:rPr>
          <w:rFonts w:eastAsia="Times New Roman"/>
          <w:lang w:eastAsia="en-GB"/>
        </w:rPr>
        <w:t xml:space="preserve">size of the overall payload </w:t>
      </w:r>
      <w:r w:rsidRPr="0037475B">
        <w:rPr>
          <w:rFonts w:eastAsia="Times New Roman"/>
          <w:lang w:eastAsia="ja-JP"/>
        </w:rPr>
        <w:t>available in the UE buffer at the time of initiating the 2 step RA procedure</w:t>
      </w:r>
      <w:r w:rsidRPr="0037475B">
        <w:rPr>
          <w:rFonts w:eastAsia="宋体"/>
          <w:lang w:eastAsia="ja-JP"/>
        </w:rPr>
        <w:t>;</w:t>
      </w:r>
    </w:p>
    <w:p w14:paraId="5312CE34" w14:textId="77777777" w:rsidR="0037475B" w:rsidRPr="0037475B" w:rsidRDefault="0037475B" w:rsidP="0037475B">
      <w:pPr>
        <w:overflowPunct w:val="0"/>
        <w:autoSpaceDE w:val="0"/>
        <w:autoSpaceDN w:val="0"/>
        <w:adjustRightInd w:val="0"/>
        <w:ind w:left="568" w:hanging="284"/>
        <w:textAlignment w:val="baseline"/>
        <w:rPr>
          <w:rFonts w:eastAsia="Times New Roman"/>
          <w:lang w:eastAsia="zh-CN"/>
        </w:rPr>
      </w:pPr>
      <w:r w:rsidRPr="0037475B">
        <w:rPr>
          <w:rFonts w:eastAsia="Times New Roman"/>
          <w:lang w:eastAsia="ja-JP"/>
        </w:rPr>
        <w:t>1&gt;</w:t>
      </w:r>
      <w:r w:rsidRPr="0037475B">
        <w:rPr>
          <w:rFonts w:eastAsia="Times New Roman"/>
          <w:lang w:eastAsia="ja-JP"/>
        </w:rPr>
        <w:tab/>
      </w:r>
      <w:r w:rsidRPr="0037475B">
        <w:rPr>
          <w:rFonts w:eastAsia="Times New Roman"/>
          <w:lang w:eastAsia="zh-CN"/>
        </w:rPr>
        <w:t xml:space="preserve">if the purpose of the random access procedure is to request on-demand system information (i.e., if the </w:t>
      </w:r>
      <w:proofErr w:type="spellStart"/>
      <w:r w:rsidRPr="0037475B">
        <w:rPr>
          <w:rFonts w:eastAsia="Times New Roman"/>
          <w:i/>
          <w:iCs/>
          <w:lang w:eastAsia="zh-CN"/>
        </w:rPr>
        <w:t>raPurpose</w:t>
      </w:r>
      <w:proofErr w:type="spellEnd"/>
      <w:r w:rsidRPr="0037475B">
        <w:rPr>
          <w:rFonts w:eastAsia="Times New Roman"/>
          <w:lang w:eastAsia="zh-CN"/>
        </w:rPr>
        <w:t xml:space="preserve"> is set to </w:t>
      </w:r>
      <w:proofErr w:type="spellStart"/>
      <w:r w:rsidRPr="0037475B">
        <w:rPr>
          <w:rFonts w:eastAsia="Times New Roman"/>
          <w:i/>
          <w:iCs/>
          <w:lang w:eastAsia="zh-CN"/>
        </w:rPr>
        <w:t>requestForOtherSI</w:t>
      </w:r>
      <w:proofErr w:type="spellEnd"/>
      <w:r w:rsidRPr="0037475B">
        <w:rPr>
          <w:rFonts w:eastAsia="Times New Roman"/>
          <w:lang w:eastAsia="zh-CN"/>
        </w:rPr>
        <w:t xml:space="preserve"> or </w:t>
      </w:r>
      <w:r w:rsidRPr="0037475B">
        <w:rPr>
          <w:rFonts w:eastAsia="Times New Roman"/>
          <w:i/>
          <w:iCs/>
          <w:lang w:eastAsia="zh-CN"/>
        </w:rPr>
        <w:t>msg3RequestForOtherSI</w:t>
      </w:r>
      <w:r w:rsidRPr="0037475B">
        <w:rPr>
          <w:rFonts w:eastAsia="Times New Roman"/>
          <w:lang w:eastAsia="zh-CN"/>
        </w:rPr>
        <w:t>):</w:t>
      </w:r>
    </w:p>
    <w:p w14:paraId="137D7424" w14:textId="77777777" w:rsidR="0037475B" w:rsidRPr="0037475B" w:rsidRDefault="0037475B" w:rsidP="0037475B">
      <w:pPr>
        <w:overflowPunct w:val="0"/>
        <w:autoSpaceDE w:val="0"/>
        <w:autoSpaceDN w:val="0"/>
        <w:adjustRightInd w:val="0"/>
        <w:ind w:left="851" w:hanging="284"/>
        <w:textAlignment w:val="baseline"/>
        <w:rPr>
          <w:rFonts w:eastAsia="Times New Roman"/>
          <w:lang w:eastAsia="ja-JP"/>
        </w:rPr>
      </w:pPr>
      <w:r w:rsidRPr="0037475B">
        <w:rPr>
          <w:rFonts w:eastAsia="宋体"/>
          <w:lang w:eastAsia="zh-CN"/>
        </w:rPr>
        <w:t>2</w:t>
      </w:r>
      <w:r w:rsidRPr="0037475B">
        <w:rPr>
          <w:rFonts w:eastAsia="宋体"/>
          <w:lang w:eastAsia="ja-JP"/>
        </w:rPr>
        <w:t>&gt;</w:t>
      </w:r>
      <w:r w:rsidRPr="0037475B">
        <w:rPr>
          <w:rFonts w:eastAsia="宋体"/>
          <w:lang w:eastAsia="ja-JP"/>
        </w:rPr>
        <w:tab/>
      </w:r>
      <w:r w:rsidRPr="0037475B">
        <w:rPr>
          <w:rFonts w:eastAsia="Times New Roman"/>
          <w:lang w:eastAsia="zh-CN"/>
        </w:rPr>
        <w:t xml:space="preserve">set the </w:t>
      </w:r>
      <w:proofErr w:type="spellStart"/>
      <w:r w:rsidRPr="0037475B">
        <w:rPr>
          <w:rFonts w:eastAsia="Times New Roman"/>
          <w:i/>
          <w:iCs/>
          <w:lang w:eastAsia="zh-CN"/>
        </w:rPr>
        <w:t>intendedSIBs</w:t>
      </w:r>
      <w:proofErr w:type="spellEnd"/>
      <w:r w:rsidRPr="0037475B">
        <w:rPr>
          <w:rFonts w:eastAsia="Times New Roman"/>
          <w:lang w:eastAsia="zh-CN"/>
        </w:rPr>
        <w:t xml:space="preserve"> to indicate the SIB(s) the UE </w:t>
      </w:r>
      <w:r w:rsidRPr="0037475B">
        <w:rPr>
          <w:rFonts w:eastAsia="Times New Roman"/>
          <w:lang w:eastAsia="ja-JP"/>
        </w:rPr>
        <w:t>wanted to receive as a result of the SI request;</w:t>
      </w:r>
    </w:p>
    <w:p w14:paraId="4EDD34FC" w14:textId="77777777" w:rsidR="0037475B" w:rsidRPr="0037475B" w:rsidRDefault="0037475B" w:rsidP="0037475B">
      <w:pPr>
        <w:overflowPunct w:val="0"/>
        <w:autoSpaceDE w:val="0"/>
        <w:autoSpaceDN w:val="0"/>
        <w:adjustRightInd w:val="0"/>
        <w:ind w:left="851" w:hanging="284"/>
        <w:textAlignment w:val="baseline"/>
        <w:rPr>
          <w:rFonts w:eastAsia="Times New Roman"/>
          <w:lang w:eastAsia="zh-CN"/>
        </w:rPr>
      </w:pPr>
      <w:r w:rsidRPr="0037475B">
        <w:rPr>
          <w:rFonts w:eastAsia="宋体"/>
          <w:lang w:eastAsia="zh-CN"/>
        </w:rPr>
        <w:t>2</w:t>
      </w:r>
      <w:r w:rsidRPr="0037475B">
        <w:rPr>
          <w:rFonts w:eastAsia="宋体"/>
          <w:lang w:eastAsia="ja-JP"/>
        </w:rPr>
        <w:t>&gt;</w:t>
      </w:r>
      <w:r w:rsidRPr="0037475B">
        <w:rPr>
          <w:rFonts w:eastAsia="宋体"/>
          <w:lang w:eastAsia="ja-JP"/>
        </w:rPr>
        <w:tab/>
      </w:r>
      <w:r w:rsidRPr="0037475B">
        <w:rPr>
          <w:rFonts w:eastAsia="Times New Roman"/>
          <w:lang w:eastAsia="zh-CN"/>
        </w:rPr>
        <w:t xml:space="preserve">set the </w:t>
      </w:r>
      <w:proofErr w:type="spellStart"/>
      <w:r w:rsidRPr="0037475B">
        <w:rPr>
          <w:rFonts w:eastAsia="Times New Roman"/>
          <w:i/>
          <w:iCs/>
          <w:lang w:eastAsia="ja-JP"/>
        </w:rPr>
        <w:t>ssbsForSI</w:t>
      </w:r>
      <w:proofErr w:type="spellEnd"/>
      <w:r w:rsidRPr="0037475B">
        <w:rPr>
          <w:rFonts w:eastAsia="Times New Roman"/>
          <w:i/>
          <w:iCs/>
          <w:lang w:eastAsia="ja-JP"/>
        </w:rPr>
        <w:t>-Acquisition</w:t>
      </w:r>
      <w:r w:rsidRPr="0037475B">
        <w:rPr>
          <w:rFonts w:eastAsia="Times New Roman"/>
          <w:lang w:eastAsia="zh-CN"/>
        </w:rPr>
        <w:t xml:space="preserve"> to indicate the SSB(s) used to receive the SI message;</w:t>
      </w:r>
    </w:p>
    <w:p w14:paraId="17469253" w14:textId="77777777" w:rsidR="0037475B" w:rsidRPr="0037475B" w:rsidRDefault="0037475B" w:rsidP="0037475B">
      <w:pPr>
        <w:overflowPunct w:val="0"/>
        <w:autoSpaceDE w:val="0"/>
        <w:autoSpaceDN w:val="0"/>
        <w:adjustRightInd w:val="0"/>
        <w:ind w:left="851" w:hanging="284"/>
        <w:textAlignment w:val="baseline"/>
        <w:rPr>
          <w:rFonts w:eastAsia="Times New Roman"/>
          <w:lang w:eastAsia="zh-CN"/>
        </w:rPr>
      </w:pPr>
      <w:r w:rsidRPr="0037475B">
        <w:rPr>
          <w:rFonts w:eastAsia="宋体"/>
          <w:lang w:eastAsia="zh-CN"/>
        </w:rPr>
        <w:t>2</w:t>
      </w:r>
      <w:r w:rsidRPr="0037475B">
        <w:rPr>
          <w:rFonts w:eastAsia="宋体"/>
          <w:lang w:eastAsia="ja-JP"/>
        </w:rPr>
        <w:t>&gt;</w:t>
      </w:r>
      <w:r w:rsidRPr="0037475B">
        <w:rPr>
          <w:rFonts w:eastAsia="宋体"/>
          <w:lang w:eastAsia="ja-JP"/>
        </w:rPr>
        <w:tab/>
      </w:r>
      <w:r w:rsidRPr="0037475B">
        <w:rPr>
          <w:rFonts w:eastAsia="Times New Roman"/>
          <w:lang w:eastAsia="ja-JP"/>
        </w:rPr>
        <w:t>if the on-demand system information acquisition was successful</w:t>
      </w:r>
      <w:r w:rsidRPr="0037475B">
        <w:rPr>
          <w:rFonts w:eastAsia="Times New Roman"/>
          <w:lang w:eastAsia="zh-CN"/>
        </w:rPr>
        <w:t>:</w:t>
      </w:r>
    </w:p>
    <w:p w14:paraId="0968276A" w14:textId="77777777" w:rsidR="0037475B" w:rsidRPr="0037475B" w:rsidRDefault="0037475B" w:rsidP="0037475B">
      <w:pPr>
        <w:overflowPunct w:val="0"/>
        <w:autoSpaceDE w:val="0"/>
        <w:autoSpaceDN w:val="0"/>
        <w:adjustRightInd w:val="0"/>
        <w:ind w:left="1135" w:hanging="284"/>
        <w:textAlignment w:val="baseline"/>
        <w:rPr>
          <w:rFonts w:eastAsia="等线"/>
          <w:lang w:eastAsia="ja-JP"/>
        </w:rPr>
      </w:pPr>
      <w:r w:rsidRPr="0037475B">
        <w:rPr>
          <w:rFonts w:eastAsia="等线"/>
          <w:lang w:eastAsia="zh-CN"/>
        </w:rPr>
        <w:t>3</w:t>
      </w:r>
      <w:r w:rsidRPr="0037475B">
        <w:rPr>
          <w:rFonts w:eastAsia="等线"/>
          <w:lang w:eastAsia="ja-JP"/>
        </w:rPr>
        <w:t>&gt;</w:t>
      </w:r>
      <w:r w:rsidRPr="0037475B">
        <w:rPr>
          <w:rFonts w:eastAsia="等线"/>
          <w:lang w:eastAsia="zh-CN"/>
        </w:rPr>
        <w:tab/>
      </w:r>
      <w:r w:rsidRPr="0037475B">
        <w:rPr>
          <w:rFonts w:eastAsia="等线"/>
          <w:lang w:eastAsia="ja-JP"/>
        </w:rPr>
        <w:t xml:space="preserve">set the </w:t>
      </w:r>
      <w:proofErr w:type="spellStart"/>
      <w:r w:rsidRPr="0037475B">
        <w:rPr>
          <w:rFonts w:eastAsia="Times New Roman"/>
          <w:i/>
          <w:iCs/>
          <w:lang w:eastAsia="ja-JP"/>
        </w:rPr>
        <w:t>onDemandSISuccess</w:t>
      </w:r>
      <w:proofErr w:type="spellEnd"/>
      <w:r w:rsidRPr="0037475B">
        <w:rPr>
          <w:rFonts w:eastAsia="Times New Roman"/>
          <w:lang w:eastAsia="ja-JP"/>
        </w:rPr>
        <w:t xml:space="preserve"> to </w:t>
      </w:r>
      <w:r w:rsidRPr="0037475B">
        <w:rPr>
          <w:rFonts w:eastAsia="Times New Roman"/>
          <w:i/>
          <w:lang w:eastAsia="ja-JP"/>
        </w:rPr>
        <w:t>true</w:t>
      </w:r>
      <w:r w:rsidRPr="0037475B">
        <w:rPr>
          <w:rFonts w:eastAsia="等线"/>
          <w:lang w:eastAsia="ja-JP"/>
        </w:rPr>
        <w:t>;</w:t>
      </w:r>
    </w:p>
    <w:p w14:paraId="7BBCB5E4" w14:textId="77777777" w:rsidR="0037475B" w:rsidRPr="0037475B" w:rsidRDefault="0037475B" w:rsidP="0037475B">
      <w:pPr>
        <w:overflowPunct w:val="0"/>
        <w:autoSpaceDE w:val="0"/>
        <w:autoSpaceDN w:val="0"/>
        <w:adjustRightInd w:val="0"/>
        <w:ind w:left="568" w:hanging="284"/>
        <w:textAlignment w:val="baseline"/>
        <w:rPr>
          <w:rFonts w:eastAsia="Times New Roman"/>
          <w:lang w:eastAsia="ja-JP"/>
        </w:rPr>
      </w:pPr>
      <w:r w:rsidRPr="0037475B">
        <w:rPr>
          <w:rFonts w:eastAsia="Times New Roman"/>
          <w:lang w:eastAsia="zh-CN"/>
        </w:rPr>
        <w:t>1</w:t>
      </w:r>
      <w:r w:rsidRPr="0037475B">
        <w:rPr>
          <w:rFonts w:eastAsia="Times New Roman"/>
          <w:lang w:eastAsia="ja-JP"/>
        </w:rPr>
        <w:t>&gt;</w:t>
      </w:r>
      <w:r w:rsidRPr="0037475B">
        <w:rPr>
          <w:rFonts w:eastAsia="Times New Roman"/>
          <w:lang w:eastAsia="ja-JP"/>
        </w:rPr>
        <w:tab/>
        <w:t>set the parameters associated to individual random-access attempt in the chronological order of att</w:t>
      </w:r>
      <w:r w:rsidRPr="0037475B">
        <w:rPr>
          <w:rFonts w:eastAsia="宋体"/>
          <w:lang w:eastAsia="zh-CN"/>
        </w:rPr>
        <w:t>e</w:t>
      </w:r>
      <w:r w:rsidRPr="0037475B">
        <w:rPr>
          <w:rFonts w:eastAsia="Times New Roman"/>
          <w:lang w:eastAsia="ja-JP"/>
        </w:rPr>
        <w:t xml:space="preserve">mpts in the </w:t>
      </w:r>
      <w:proofErr w:type="spellStart"/>
      <w:r w:rsidRPr="0037475B">
        <w:rPr>
          <w:rFonts w:eastAsia="Times New Roman"/>
          <w:i/>
          <w:iCs/>
          <w:lang w:eastAsia="ja-JP"/>
        </w:rPr>
        <w:t>perRAInfoList</w:t>
      </w:r>
      <w:proofErr w:type="spellEnd"/>
      <w:r w:rsidRPr="0037475B">
        <w:rPr>
          <w:rFonts w:eastAsia="Times New Roman"/>
          <w:i/>
          <w:iCs/>
          <w:lang w:eastAsia="ja-JP"/>
        </w:rPr>
        <w:t xml:space="preserve"> </w:t>
      </w:r>
      <w:r w:rsidRPr="0037475B">
        <w:rPr>
          <w:rFonts w:eastAsia="Times New Roman"/>
          <w:lang w:eastAsia="ja-JP"/>
        </w:rPr>
        <w:t>as follows:</w:t>
      </w:r>
    </w:p>
    <w:p w14:paraId="119AE85D" w14:textId="77777777" w:rsidR="0037475B" w:rsidRPr="0037475B" w:rsidRDefault="0037475B" w:rsidP="0037475B">
      <w:pPr>
        <w:overflowPunct w:val="0"/>
        <w:autoSpaceDE w:val="0"/>
        <w:autoSpaceDN w:val="0"/>
        <w:adjustRightInd w:val="0"/>
        <w:ind w:left="851" w:hanging="284"/>
        <w:textAlignment w:val="baseline"/>
        <w:rPr>
          <w:rFonts w:eastAsia="宋体"/>
          <w:lang w:eastAsia="ja-JP"/>
        </w:rPr>
      </w:pPr>
      <w:r w:rsidRPr="0037475B">
        <w:rPr>
          <w:rFonts w:eastAsia="宋体"/>
          <w:lang w:eastAsia="zh-CN"/>
        </w:rPr>
        <w:t>2</w:t>
      </w:r>
      <w:r w:rsidRPr="0037475B">
        <w:rPr>
          <w:rFonts w:eastAsia="宋体"/>
          <w:lang w:eastAsia="ja-JP"/>
        </w:rPr>
        <w:t>&gt;</w:t>
      </w:r>
      <w:r w:rsidRPr="0037475B">
        <w:rPr>
          <w:rFonts w:eastAsia="宋体"/>
          <w:lang w:eastAsia="ja-JP"/>
        </w:rPr>
        <w:tab/>
        <w:t>if the random-access resource used is associated to a SS/PBCH block, set the associated random-access parameters for the successive random-access attempts associated to the same SS/PBCH block for one or more ra</w:t>
      </w:r>
      <w:r w:rsidRPr="0037475B">
        <w:rPr>
          <w:rFonts w:eastAsia="宋体"/>
          <w:lang w:eastAsia="zh-CN"/>
        </w:rPr>
        <w:t>n</w:t>
      </w:r>
      <w:r w:rsidRPr="0037475B">
        <w:rPr>
          <w:rFonts w:eastAsia="宋体"/>
          <w:lang w:eastAsia="ja-JP"/>
        </w:rPr>
        <w:t>dom-access attempts as follows:</w:t>
      </w:r>
    </w:p>
    <w:p w14:paraId="7ED0E6E9" w14:textId="77777777" w:rsidR="0037475B" w:rsidRPr="0037475B" w:rsidRDefault="0037475B" w:rsidP="0037475B">
      <w:pPr>
        <w:overflowPunct w:val="0"/>
        <w:autoSpaceDE w:val="0"/>
        <w:autoSpaceDN w:val="0"/>
        <w:adjustRightInd w:val="0"/>
        <w:ind w:left="1135" w:hanging="284"/>
        <w:textAlignment w:val="baseline"/>
        <w:rPr>
          <w:rFonts w:eastAsia="等线"/>
          <w:lang w:eastAsia="ja-JP"/>
        </w:rPr>
      </w:pPr>
      <w:r w:rsidRPr="0037475B">
        <w:rPr>
          <w:rFonts w:eastAsia="等线"/>
          <w:lang w:eastAsia="zh-CN"/>
        </w:rPr>
        <w:t>3</w:t>
      </w:r>
      <w:r w:rsidRPr="0037475B">
        <w:rPr>
          <w:rFonts w:eastAsia="等线"/>
          <w:lang w:eastAsia="ja-JP"/>
        </w:rPr>
        <w:t>&gt;</w:t>
      </w:r>
      <w:r w:rsidRPr="0037475B">
        <w:rPr>
          <w:rFonts w:eastAsia="等线"/>
          <w:lang w:eastAsia="zh-CN"/>
        </w:rPr>
        <w:tab/>
      </w:r>
      <w:r w:rsidRPr="0037475B">
        <w:rPr>
          <w:rFonts w:eastAsia="等线"/>
          <w:lang w:eastAsia="ja-JP"/>
        </w:rPr>
        <w:t xml:space="preserve">set the </w:t>
      </w:r>
      <w:proofErr w:type="spellStart"/>
      <w:r w:rsidRPr="0037475B">
        <w:rPr>
          <w:rFonts w:eastAsia="等线"/>
          <w:i/>
          <w:iCs/>
          <w:lang w:eastAsia="ja-JP"/>
        </w:rPr>
        <w:t>ssb</w:t>
      </w:r>
      <w:proofErr w:type="spellEnd"/>
      <w:r w:rsidRPr="0037475B">
        <w:rPr>
          <w:rFonts w:eastAsia="等线"/>
          <w:i/>
          <w:iCs/>
          <w:lang w:eastAsia="ja-JP"/>
        </w:rPr>
        <w:t>-Index</w:t>
      </w:r>
      <w:r w:rsidRPr="0037475B">
        <w:rPr>
          <w:rFonts w:eastAsia="等线"/>
          <w:lang w:eastAsia="ja-JP"/>
        </w:rPr>
        <w:t xml:space="preserve"> to include the SS/PBCH block index associated to the used random-access resource;</w:t>
      </w:r>
    </w:p>
    <w:p w14:paraId="2F378284" w14:textId="77777777" w:rsidR="0037475B" w:rsidRPr="0037475B" w:rsidRDefault="0037475B" w:rsidP="0037475B">
      <w:pPr>
        <w:overflowPunct w:val="0"/>
        <w:autoSpaceDE w:val="0"/>
        <w:autoSpaceDN w:val="0"/>
        <w:adjustRightInd w:val="0"/>
        <w:ind w:left="1135" w:hanging="284"/>
        <w:textAlignment w:val="baseline"/>
        <w:rPr>
          <w:rFonts w:eastAsia="等线"/>
          <w:i/>
          <w:lang w:eastAsia="ja-JP"/>
        </w:rPr>
      </w:pPr>
      <w:r w:rsidRPr="0037475B">
        <w:rPr>
          <w:rFonts w:eastAsia="Times New Roman"/>
          <w:lang w:eastAsia="ja-JP"/>
        </w:rPr>
        <w:t>3&gt;</w:t>
      </w:r>
      <w:r w:rsidRPr="0037475B">
        <w:rPr>
          <w:rFonts w:eastAsia="Times New Roman"/>
          <w:lang w:eastAsia="ja-JP"/>
        </w:rPr>
        <w:tab/>
      </w:r>
      <w:r w:rsidRPr="0037475B">
        <w:rPr>
          <w:rFonts w:eastAsia="等线"/>
          <w:lang w:eastAsia="ja-JP"/>
        </w:rPr>
        <w:t xml:space="preserve">set the </w:t>
      </w:r>
      <w:proofErr w:type="spellStart"/>
      <w:r w:rsidRPr="0037475B">
        <w:rPr>
          <w:rFonts w:eastAsia="等线"/>
          <w:i/>
          <w:iCs/>
          <w:lang w:eastAsia="ja-JP"/>
        </w:rPr>
        <w:t>numberOfPreamblesSentOnSSB</w:t>
      </w:r>
      <w:proofErr w:type="spellEnd"/>
      <w:r w:rsidRPr="0037475B">
        <w:rPr>
          <w:rFonts w:eastAsia="等线"/>
          <w:lang w:eastAsia="ja-JP"/>
        </w:rPr>
        <w:t xml:space="preserve"> to indicate the number of successive random-access attempts associated to the SS/PBCH block;</w:t>
      </w:r>
    </w:p>
    <w:p w14:paraId="7F96BDD1" w14:textId="77777777" w:rsidR="0037475B" w:rsidRPr="0037475B" w:rsidRDefault="0037475B" w:rsidP="0037475B">
      <w:pPr>
        <w:overflowPunct w:val="0"/>
        <w:autoSpaceDE w:val="0"/>
        <w:autoSpaceDN w:val="0"/>
        <w:adjustRightInd w:val="0"/>
        <w:ind w:left="1135" w:hanging="284"/>
        <w:textAlignment w:val="baseline"/>
        <w:rPr>
          <w:rFonts w:eastAsia="Times New Roman"/>
          <w:lang w:eastAsia="ja-JP"/>
        </w:rPr>
      </w:pPr>
      <w:r w:rsidRPr="0037475B">
        <w:rPr>
          <w:rFonts w:eastAsia="Times New Roman"/>
          <w:lang w:eastAsia="zh-CN"/>
        </w:rPr>
        <w:t>3</w:t>
      </w:r>
      <w:r w:rsidRPr="0037475B">
        <w:rPr>
          <w:rFonts w:eastAsia="Times New Roman"/>
          <w:lang w:eastAsia="ja-JP"/>
        </w:rPr>
        <w:t>&gt;</w:t>
      </w:r>
      <w:r w:rsidRPr="0037475B">
        <w:rPr>
          <w:rFonts w:eastAsia="Times New Roman"/>
          <w:lang w:eastAsia="zh-CN"/>
        </w:rPr>
        <w:tab/>
      </w:r>
      <w:r w:rsidRPr="0037475B">
        <w:rPr>
          <w:rFonts w:eastAsia="Times New Roman"/>
          <w:lang w:eastAsia="ja-JP"/>
        </w:rPr>
        <w:t>for each random-access attempt performed on the random-access resource, include the following parameters in the chronological order of the random-access attempt:</w:t>
      </w:r>
    </w:p>
    <w:p w14:paraId="54FD0026" w14:textId="77777777" w:rsidR="0037475B" w:rsidRPr="0037475B" w:rsidRDefault="0037475B" w:rsidP="0037475B">
      <w:pPr>
        <w:overflowPunct w:val="0"/>
        <w:autoSpaceDE w:val="0"/>
        <w:autoSpaceDN w:val="0"/>
        <w:adjustRightInd w:val="0"/>
        <w:ind w:left="1418" w:hanging="284"/>
        <w:textAlignment w:val="baseline"/>
        <w:rPr>
          <w:rFonts w:eastAsia="Times New Roman"/>
          <w:lang w:eastAsia="ja-JP"/>
        </w:rPr>
      </w:pPr>
      <w:r w:rsidRPr="0037475B">
        <w:rPr>
          <w:rFonts w:eastAsia="Times New Roman"/>
          <w:lang w:eastAsia="ja-JP"/>
        </w:rPr>
        <w:t>4&gt;</w:t>
      </w:r>
      <w:r w:rsidRPr="0037475B">
        <w:rPr>
          <w:rFonts w:eastAsia="Times New Roman"/>
          <w:lang w:eastAsia="ja-JP"/>
        </w:rPr>
        <w:tab/>
        <w:t xml:space="preserve">if the random-access attempt is performed on the contention based random-access resource and if </w:t>
      </w:r>
      <w:proofErr w:type="spellStart"/>
      <w:r w:rsidRPr="0037475B">
        <w:rPr>
          <w:rFonts w:eastAsia="Times New Roman"/>
          <w:i/>
          <w:iCs/>
          <w:lang w:eastAsia="ja-JP"/>
        </w:rPr>
        <w:t>raPurpose</w:t>
      </w:r>
      <w:proofErr w:type="spellEnd"/>
      <w:r w:rsidRPr="0037475B">
        <w:rPr>
          <w:rFonts w:eastAsia="Times New Roman"/>
          <w:lang w:eastAsia="ja-JP"/>
        </w:rPr>
        <w:t xml:space="preserve"> is not equal to '</w:t>
      </w:r>
      <w:proofErr w:type="spellStart"/>
      <w:r w:rsidRPr="0037475B">
        <w:rPr>
          <w:rFonts w:eastAsia="Times New Roman"/>
          <w:i/>
          <w:iCs/>
          <w:lang w:eastAsia="ja-JP"/>
        </w:rPr>
        <w:t>requestForOtherSI</w:t>
      </w:r>
      <w:proofErr w:type="spellEnd"/>
      <w:r w:rsidRPr="0037475B">
        <w:rPr>
          <w:rFonts w:eastAsia="Times New Roman"/>
          <w:lang w:eastAsia="ja-JP"/>
        </w:rPr>
        <w:t xml:space="preserve">', include </w:t>
      </w:r>
      <w:proofErr w:type="spellStart"/>
      <w:r w:rsidRPr="0037475B">
        <w:rPr>
          <w:rFonts w:eastAsia="Times New Roman"/>
          <w:i/>
          <w:lang w:eastAsia="ja-JP"/>
        </w:rPr>
        <w:t>contentionDetected</w:t>
      </w:r>
      <w:proofErr w:type="spellEnd"/>
      <w:r w:rsidRPr="0037475B">
        <w:rPr>
          <w:rFonts w:eastAsia="Times New Roman"/>
          <w:lang w:eastAsia="ja-JP"/>
        </w:rPr>
        <w:t xml:space="preserve"> as follows:</w:t>
      </w:r>
    </w:p>
    <w:p w14:paraId="08FB8A00" w14:textId="77777777" w:rsidR="0037475B" w:rsidRPr="0037475B" w:rsidRDefault="0037475B" w:rsidP="0037475B">
      <w:pPr>
        <w:overflowPunct w:val="0"/>
        <w:autoSpaceDE w:val="0"/>
        <w:autoSpaceDN w:val="0"/>
        <w:adjustRightInd w:val="0"/>
        <w:ind w:left="1702" w:hanging="284"/>
        <w:textAlignment w:val="baseline"/>
        <w:rPr>
          <w:rFonts w:eastAsia="Times New Roman"/>
          <w:lang w:eastAsia="ja-JP"/>
        </w:rPr>
      </w:pPr>
      <w:r w:rsidRPr="0037475B">
        <w:rPr>
          <w:rFonts w:eastAsia="宋体"/>
          <w:lang w:eastAsia="zh-CN"/>
        </w:rPr>
        <w:t>5</w:t>
      </w:r>
      <w:r w:rsidRPr="0037475B">
        <w:rPr>
          <w:rFonts w:eastAsia="Times New Roman"/>
          <w:lang w:eastAsia="ja-JP"/>
        </w:rPr>
        <w:t>&gt;</w:t>
      </w:r>
      <w:r w:rsidRPr="0037475B">
        <w:rPr>
          <w:rFonts w:eastAsia="宋体"/>
          <w:lang w:eastAsia="zh-CN"/>
        </w:rPr>
        <w:tab/>
      </w:r>
      <w:r w:rsidRPr="0037475B">
        <w:rPr>
          <w:rFonts w:eastAsia="Times New Roman"/>
          <w:lang w:eastAsia="ja-JP"/>
        </w:rPr>
        <w:t>if contention resolution was not successful as specified in TS 38.321 [6] for the transmitted preamble:</w:t>
      </w:r>
    </w:p>
    <w:p w14:paraId="34E9CD76" w14:textId="77777777" w:rsidR="0037475B" w:rsidRPr="0037475B" w:rsidRDefault="0037475B" w:rsidP="0037475B">
      <w:pPr>
        <w:overflowPunct w:val="0"/>
        <w:autoSpaceDE w:val="0"/>
        <w:autoSpaceDN w:val="0"/>
        <w:adjustRightInd w:val="0"/>
        <w:ind w:left="1985" w:hanging="284"/>
        <w:textAlignment w:val="baseline"/>
        <w:rPr>
          <w:rFonts w:eastAsia="Times New Roman"/>
          <w:lang w:eastAsia="ja-JP"/>
        </w:rPr>
      </w:pPr>
      <w:r w:rsidRPr="0037475B">
        <w:rPr>
          <w:rFonts w:eastAsia="宋体"/>
          <w:lang w:eastAsia="zh-CN"/>
        </w:rPr>
        <w:t>6</w:t>
      </w:r>
      <w:r w:rsidRPr="0037475B">
        <w:rPr>
          <w:rFonts w:eastAsia="Times New Roman"/>
          <w:lang w:eastAsia="ja-JP"/>
        </w:rPr>
        <w:t>&gt;</w:t>
      </w:r>
      <w:r w:rsidRPr="0037475B">
        <w:rPr>
          <w:rFonts w:eastAsia="宋体"/>
          <w:lang w:eastAsia="zh-CN"/>
        </w:rPr>
        <w:tab/>
      </w:r>
      <w:r w:rsidRPr="0037475B">
        <w:rPr>
          <w:rFonts w:eastAsia="Times New Roman"/>
          <w:lang w:eastAsia="ja-JP"/>
        </w:rPr>
        <w:t xml:space="preserve">set the </w:t>
      </w:r>
      <w:proofErr w:type="spellStart"/>
      <w:r w:rsidRPr="0037475B">
        <w:rPr>
          <w:rFonts w:eastAsia="Times New Roman"/>
          <w:i/>
          <w:lang w:eastAsia="ja-JP"/>
        </w:rPr>
        <w:t>contentionDetected</w:t>
      </w:r>
      <w:proofErr w:type="spellEnd"/>
      <w:r w:rsidRPr="0037475B">
        <w:rPr>
          <w:rFonts w:eastAsia="Times New Roman"/>
          <w:lang w:eastAsia="ja-JP"/>
        </w:rPr>
        <w:t xml:space="preserve"> to </w:t>
      </w:r>
      <w:r w:rsidRPr="0037475B">
        <w:rPr>
          <w:rFonts w:eastAsia="Times New Roman"/>
          <w:i/>
          <w:lang w:eastAsia="zh-CN"/>
        </w:rPr>
        <w:t>true</w:t>
      </w:r>
      <w:r w:rsidRPr="0037475B">
        <w:rPr>
          <w:rFonts w:eastAsia="Times New Roman"/>
          <w:lang w:eastAsia="ja-JP"/>
        </w:rPr>
        <w:t>;</w:t>
      </w:r>
    </w:p>
    <w:p w14:paraId="087BE8D5" w14:textId="77777777" w:rsidR="0037475B" w:rsidRPr="0037475B" w:rsidRDefault="0037475B" w:rsidP="0037475B">
      <w:pPr>
        <w:overflowPunct w:val="0"/>
        <w:autoSpaceDE w:val="0"/>
        <w:autoSpaceDN w:val="0"/>
        <w:adjustRightInd w:val="0"/>
        <w:ind w:left="1702" w:hanging="284"/>
        <w:textAlignment w:val="baseline"/>
        <w:rPr>
          <w:rFonts w:eastAsia="宋体"/>
          <w:lang w:eastAsia="zh-CN"/>
        </w:rPr>
      </w:pPr>
      <w:r w:rsidRPr="0037475B">
        <w:rPr>
          <w:rFonts w:eastAsia="宋体"/>
          <w:lang w:eastAsia="zh-CN"/>
        </w:rPr>
        <w:t>5</w:t>
      </w:r>
      <w:r w:rsidRPr="0037475B">
        <w:rPr>
          <w:rFonts w:eastAsia="Times New Roman"/>
          <w:lang w:eastAsia="ja-JP"/>
        </w:rPr>
        <w:t>&gt;</w:t>
      </w:r>
      <w:r w:rsidRPr="0037475B">
        <w:rPr>
          <w:rFonts w:eastAsia="宋体"/>
          <w:lang w:eastAsia="zh-CN"/>
        </w:rPr>
        <w:tab/>
      </w:r>
      <w:r w:rsidRPr="0037475B">
        <w:rPr>
          <w:rFonts w:eastAsia="Times New Roman"/>
          <w:lang w:eastAsia="ja-JP"/>
        </w:rPr>
        <w:t>else:</w:t>
      </w:r>
    </w:p>
    <w:p w14:paraId="149FF95D" w14:textId="77777777" w:rsidR="0037475B" w:rsidRPr="0037475B" w:rsidRDefault="0037475B" w:rsidP="0037475B">
      <w:pPr>
        <w:overflowPunct w:val="0"/>
        <w:autoSpaceDE w:val="0"/>
        <w:autoSpaceDN w:val="0"/>
        <w:adjustRightInd w:val="0"/>
        <w:ind w:left="1985" w:hanging="284"/>
        <w:textAlignment w:val="baseline"/>
        <w:rPr>
          <w:rFonts w:eastAsia="Times New Roman"/>
          <w:lang w:eastAsia="ja-JP"/>
        </w:rPr>
      </w:pPr>
      <w:r w:rsidRPr="0037475B">
        <w:rPr>
          <w:rFonts w:eastAsia="宋体"/>
          <w:lang w:eastAsia="zh-CN"/>
        </w:rPr>
        <w:lastRenderedPageBreak/>
        <w:t>6</w:t>
      </w:r>
      <w:r w:rsidRPr="0037475B">
        <w:rPr>
          <w:rFonts w:eastAsia="Times New Roman"/>
          <w:lang w:eastAsia="ja-JP"/>
        </w:rPr>
        <w:t>&gt;</w:t>
      </w:r>
      <w:r w:rsidRPr="0037475B">
        <w:rPr>
          <w:rFonts w:eastAsia="宋体"/>
          <w:lang w:eastAsia="zh-CN"/>
        </w:rPr>
        <w:tab/>
      </w:r>
      <w:r w:rsidRPr="0037475B">
        <w:rPr>
          <w:rFonts w:eastAsia="Times New Roman"/>
          <w:lang w:eastAsia="ja-JP"/>
        </w:rPr>
        <w:t xml:space="preserve">set the </w:t>
      </w:r>
      <w:proofErr w:type="spellStart"/>
      <w:r w:rsidRPr="0037475B">
        <w:rPr>
          <w:rFonts w:eastAsia="Times New Roman"/>
          <w:i/>
          <w:lang w:eastAsia="ja-JP"/>
        </w:rPr>
        <w:t>contentionDetected</w:t>
      </w:r>
      <w:proofErr w:type="spellEnd"/>
      <w:r w:rsidRPr="0037475B">
        <w:rPr>
          <w:rFonts w:eastAsia="Times New Roman"/>
          <w:lang w:eastAsia="ja-JP"/>
        </w:rPr>
        <w:t xml:space="preserve"> to </w:t>
      </w:r>
      <w:r w:rsidRPr="0037475B">
        <w:rPr>
          <w:rFonts w:eastAsia="Times New Roman"/>
          <w:i/>
          <w:lang w:eastAsia="zh-CN"/>
        </w:rPr>
        <w:t>false</w:t>
      </w:r>
      <w:r w:rsidRPr="0037475B">
        <w:rPr>
          <w:rFonts w:eastAsia="Times New Roman"/>
          <w:lang w:eastAsia="ja-JP"/>
        </w:rPr>
        <w:t>;</w:t>
      </w:r>
    </w:p>
    <w:p w14:paraId="582E3149" w14:textId="77777777" w:rsidR="0037475B" w:rsidRPr="0037475B" w:rsidRDefault="0037475B" w:rsidP="0037475B">
      <w:pPr>
        <w:overflowPunct w:val="0"/>
        <w:autoSpaceDE w:val="0"/>
        <w:autoSpaceDN w:val="0"/>
        <w:adjustRightInd w:val="0"/>
        <w:ind w:left="1418" w:hanging="284"/>
        <w:textAlignment w:val="baseline"/>
        <w:rPr>
          <w:rFonts w:eastAsia="Times New Roman"/>
          <w:lang w:eastAsia="ja-JP"/>
        </w:rPr>
      </w:pPr>
      <w:r w:rsidRPr="0037475B">
        <w:rPr>
          <w:rFonts w:eastAsia="Times New Roman"/>
          <w:lang w:eastAsia="ja-JP"/>
        </w:rPr>
        <w:t>4&gt;</w:t>
      </w:r>
      <w:r w:rsidRPr="0037475B">
        <w:rPr>
          <w:rFonts w:eastAsia="Times New Roman"/>
          <w:lang w:eastAsia="ja-JP"/>
        </w:rPr>
        <w:tab/>
        <w:t>if the random access attempt is a 2-step random access attempt:</w:t>
      </w:r>
    </w:p>
    <w:p w14:paraId="7F25A8D0" w14:textId="77777777" w:rsidR="0037475B" w:rsidRPr="0037475B" w:rsidRDefault="0037475B" w:rsidP="0037475B">
      <w:pPr>
        <w:overflowPunct w:val="0"/>
        <w:autoSpaceDE w:val="0"/>
        <w:autoSpaceDN w:val="0"/>
        <w:adjustRightInd w:val="0"/>
        <w:ind w:left="1702" w:hanging="284"/>
        <w:textAlignment w:val="baseline"/>
        <w:rPr>
          <w:rFonts w:eastAsia="Times New Roman"/>
          <w:lang w:eastAsia="ja-JP"/>
        </w:rPr>
      </w:pPr>
      <w:r w:rsidRPr="0037475B">
        <w:rPr>
          <w:rFonts w:eastAsia="宋体"/>
          <w:lang w:eastAsia="zh-CN"/>
        </w:rPr>
        <w:t>5</w:t>
      </w:r>
      <w:r w:rsidRPr="0037475B">
        <w:rPr>
          <w:rFonts w:eastAsia="Times New Roman"/>
          <w:lang w:eastAsia="ja-JP"/>
        </w:rPr>
        <w:t>&gt;</w:t>
      </w:r>
      <w:r w:rsidRPr="0037475B">
        <w:rPr>
          <w:rFonts w:eastAsia="宋体"/>
          <w:lang w:eastAsia="zh-CN"/>
        </w:rPr>
        <w:tab/>
      </w:r>
      <w:r w:rsidRPr="0037475B">
        <w:rPr>
          <w:rFonts w:eastAsia="Times New Roman"/>
          <w:lang w:eastAsia="ja-JP"/>
        </w:rPr>
        <w:t xml:space="preserve">if </w:t>
      </w:r>
      <w:proofErr w:type="spellStart"/>
      <w:r w:rsidRPr="0037475B">
        <w:rPr>
          <w:rFonts w:eastAsia="Times New Roman"/>
          <w:lang w:eastAsia="ja-JP"/>
        </w:rPr>
        <w:t>fallback</w:t>
      </w:r>
      <w:proofErr w:type="spellEnd"/>
      <w:r w:rsidRPr="0037475B">
        <w:rPr>
          <w:rFonts w:eastAsia="Times New Roman"/>
          <w:lang w:eastAsia="ja-JP"/>
        </w:rPr>
        <w:t xml:space="preserve"> from 2-step random access to 4-step random access occurred during the random access attempt:</w:t>
      </w:r>
    </w:p>
    <w:p w14:paraId="62CA37F6" w14:textId="77777777" w:rsidR="0037475B" w:rsidRPr="0037475B" w:rsidRDefault="0037475B" w:rsidP="0037475B">
      <w:pPr>
        <w:overflowPunct w:val="0"/>
        <w:autoSpaceDE w:val="0"/>
        <w:autoSpaceDN w:val="0"/>
        <w:adjustRightInd w:val="0"/>
        <w:ind w:left="1985" w:hanging="284"/>
        <w:textAlignment w:val="baseline"/>
        <w:rPr>
          <w:rFonts w:eastAsia="Times New Roman"/>
          <w:lang w:eastAsia="ja-JP"/>
        </w:rPr>
      </w:pPr>
      <w:r w:rsidRPr="0037475B">
        <w:rPr>
          <w:rFonts w:eastAsia="宋体"/>
          <w:lang w:eastAsia="zh-CN"/>
        </w:rPr>
        <w:t>6</w:t>
      </w:r>
      <w:r w:rsidRPr="0037475B">
        <w:rPr>
          <w:rFonts w:eastAsia="Times New Roman"/>
          <w:lang w:eastAsia="ja-JP"/>
        </w:rPr>
        <w:t>&gt;</w:t>
      </w:r>
      <w:r w:rsidRPr="0037475B">
        <w:rPr>
          <w:rFonts w:eastAsia="宋体"/>
          <w:lang w:eastAsia="zh-CN"/>
        </w:rPr>
        <w:tab/>
      </w:r>
      <w:r w:rsidRPr="0037475B">
        <w:rPr>
          <w:rFonts w:eastAsia="Times New Roman"/>
          <w:lang w:eastAsia="ja-JP"/>
        </w:rPr>
        <w:t xml:space="preserve">set </w:t>
      </w:r>
      <w:proofErr w:type="spellStart"/>
      <w:r w:rsidRPr="0037475B">
        <w:rPr>
          <w:rFonts w:eastAsia="Times New Roman"/>
          <w:i/>
          <w:lang w:eastAsia="ja-JP"/>
        </w:rPr>
        <w:t>fallbackToFourStepRA</w:t>
      </w:r>
      <w:proofErr w:type="spellEnd"/>
      <w:r w:rsidRPr="0037475B">
        <w:rPr>
          <w:rFonts w:eastAsia="Times New Roman"/>
          <w:i/>
          <w:lang w:eastAsia="ja-JP"/>
        </w:rPr>
        <w:t xml:space="preserve"> </w:t>
      </w:r>
      <w:r w:rsidRPr="0037475B">
        <w:rPr>
          <w:rFonts w:eastAsia="Times New Roman"/>
          <w:lang w:eastAsia="ja-JP"/>
        </w:rPr>
        <w:t xml:space="preserve">to </w:t>
      </w:r>
      <w:r w:rsidRPr="0037475B">
        <w:rPr>
          <w:rFonts w:eastAsia="Times New Roman"/>
          <w:i/>
          <w:lang w:eastAsia="zh-CN"/>
        </w:rPr>
        <w:t>true</w:t>
      </w:r>
      <w:r w:rsidRPr="0037475B">
        <w:rPr>
          <w:rFonts w:eastAsia="Times New Roman"/>
          <w:lang w:eastAsia="ja-JP"/>
        </w:rPr>
        <w:t>;</w:t>
      </w:r>
    </w:p>
    <w:p w14:paraId="02D1B0B6" w14:textId="77777777" w:rsidR="0037475B" w:rsidRPr="0037475B" w:rsidRDefault="0037475B" w:rsidP="0037475B">
      <w:pPr>
        <w:overflowPunct w:val="0"/>
        <w:autoSpaceDE w:val="0"/>
        <w:autoSpaceDN w:val="0"/>
        <w:adjustRightInd w:val="0"/>
        <w:ind w:left="1418" w:hanging="284"/>
        <w:textAlignment w:val="baseline"/>
        <w:rPr>
          <w:rFonts w:eastAsia="Times New Roman"/>
          <w:lang w:eastAsia="ja-JP"/>
        </w:rPr>
      </w:pPr>
      <w:r w:rsidRPr="0037475B">
        <w:rPr>
          <w:rFonts w:eastAsia="Times New Roman"/>
          <w:lang w:eastAsia="ja-JP"/>
        </w:rPr>
        <w:t>4&gt;</w:t>
      </w:r>
      <w:r w:rsidRPr="0037475B">
        <w:rPr>
          <w:rFonts w:eastAsia="Times New Roman"/>
          <w:lang w:eastAsia="ja-JP"/>
        </w:rPr>
        <w:tab/>
        <w:t>if the random-access attempt is performed on the contention based random-access resource; or</w:t>
      </w:r>
    </w:p>
    <w:p w14:paraId="4174EF83" w14:textId="77777777" w:rsidR="0037475B" w:rsidRPr="0037475B" w:rsidRDefault="0037475B" w:rsidP="0037475B">
      <w:pPr>
        <w:overflowPunct w:val="0"/>
        <w:autoSpaceDE w:val="0"/>
        <w:autoSpaceDN w:val="0"/>
        <w:adjustRightInd w:val="0"/>
        <w:ind w:left="1418" w:hanging="284"/>
        <w:textAlignment w:val="baseline"/>
        <w:rPr>
          <w:rFonts w:eastAsia="Times New Roman"/>
          <w:lang w:eastAsia="ja-JP"/>
        </w:rPr>
      </w:pPr>
      <w:r w:rsidRPr="0037475B">
        <w:rPr>
          <w:rFonts w:eastAsia="Times New Roman"/>
          <w:lang w:eastAsia="ja-JP"/>
        </w:rPr>
        <w:t>4&gt;</w:t>
      </w:r>
      <w:r w:rsidRPr="0037475B">
        <w:rPr>
          <w:rFonts w:eastAsia="Times New Roman"/>
          <w:lang w:eastAsia="ja-JP"/>
        </w:rPr>
        <w:tab/>
        <w:t>if the random-access attempt is performed on the contention free random-access resource and if the random-access procedure was initiated due to the PDCCH ordering:</w:t>
      </w:r>
    </w:p>
    <w:p w14:paraId="3E1553AD" w14:textId="77777777" w:rsidR="0037475B" w:rsidRPr="0037475B" w:rsidRDefault="0037475B" w:rsidP="0037475B">
      <w:pPr>
        <w:overflowPunct w:val="0"/>
        <w:autoSpaceDE w:val="0"/>
        <w:autoSpaceDN w:val="0"/>
        <w:adjustRightInd w:val="0"/>
        <w:ind w:left="1702" w:hanging="284"/>
        <w:textAlignment w:val="baseline"/>
        <w:rPr>
          <w:rFonts w:eastAsia="Times New Roman"/>
          <w:lang w:eastAsia="ja-JP"/>
        </w:rPr>
      </w:pPr>
      <w:r w:rsidRPr="0037475B">
        <w:rPr>
          <w:rFonts w:eastAsia="Times New Roman"/>
          <w:lang w:eastAsia="zh-CN"/>
        </w:rPr>
        <w:t>5</w:t>
      </w:r>
      <w:r w:rsidRPr="0037475B">
        <w:rPr>
          <w:rFonts w:eastAsia="Times New Roman"/>
          <w:lang w:eastAsia="ja-JP"/>
        </w:rPr>
        <w:t>&gt;</w:t>
      </w:r>
      <w:r w:rsidRPr="0037475B">
        <w:rPr>
          <w:rFonts w:eastAsia="Times New Roman"/>
          <w:lang w:eastAsia="zh-CN"/>
        </w:rPr>
        <w:tab/>
      </w:r>
      <w:r w:rsidRPr="0037475B">
        <w:rPr>
          <w:rFonts w:eastAsia="Times New Roman"/>
          <w:lang w:eastAsia="ja-JP"/>
        </w:rPr>
        <w:t xml:space="preserve">if the random access attempt is a 4-step random access attempt and the SS/PBCH block RSRP of the SS/PBCH block corresponding to the random-access resource used in the random-access attempt is above </w:t>
      </w:r>
      <w:proofErr w:type="spellStart"/>
      <w:r w:rsidRPr="0037475B">
        <w:rPr>
          <w:rFonts w:eastAsia="Times New Roman"/>
          <w:i/>
          <w:iCs/>
          <w:lang w:eastAsia="ja-JP"/>
        </w:rPr>
        <w:t>rsrp-ThresholdSSB</w:t>
      </w:r>
      <w:proofErr w:type="spellEnd"/>
      <w:r w:rsidRPr="0037475B">
        <w:rPr>
          <w:rFonts w:eastAsia="Times New Roman"/>
          <w:lang w:eastAsia="ja-JP"/>
        </w:rPr>
        <w:t>; or</w:t>
      </w:r>
    </w:p>
    <w:p w14:paraId="5337F195" w14:textId="77777777" w:rsidR="0037475B" w:rsidRPr="0037475B" w:rsidRDefault="0037475B" w:rsidP="0037475B">
      <w:pPr>
        <w:overflowPunct w:val="0"/>
        <w:autoSpaceDE w:val="0"/>
        <w:autoSpaceDN w:val="0"/>
        <w:adjustRightInd w:val="0"/>
        <w:ind w:left="1702" w:hanging="284"/>
        <w:textAlignment w:val="baseline"/>
        <w:rPr>
          <w:rFonts w:eastAsia="Times New Roman"/>
          <w:lang w:eastAsia="ja-JP"/>
        </w:rPr>
      </w:pPr>
      <w:r w:rsidRPr="0037475B">
        <w:rPr>
          <w:rFonts w:eastAsia="Times New Roman"/>
          <w:lang w:eastAsia="ja-JP"/>
        </w:rPr>
        <w:t>5&gt;</w:t>
      </w:r>
      <w:r w:rsidRPr="0037475B">
        <w:rPr>
          <w:rFonts w:eastAsia="Times New Roman"/>
          <w:lang w:eastAsia="ja-JP"/>
        </w:rPr>
        <w:tab/>
        <w:t xml:space="preserve">if the random access attempt is a 2-step random access attempt and the SS/PBCH block RSRP of the SS/PBCH block corresponding to the random-access resource used in the random-access attempt is above </w:t>
      </w:r>
      <w:proofErr w:type="spellStart"/>
      <w:r w:rsidRPr="0037475B">
        <w:rPr>
          <w:rFonts w:eastAsia="Times New Roman"/>
          <w:i/>
          <w:iCs/>
          <w:lang w:eastAsia="ja-JP"/>
        </w:rPr>
        <w:t>msgA</w:t>
      </w:r>
      <w:proofErr w:type="spellEnd"/>
      <w:r w:rsidRPr="0037475B">
        <w:rPr>
          <w:rFonts w:eastAsia="Times New Roman"/>
          <w:i/>
          <w:iCs/>
          <w:lang w:eastAsia="ja-JP"/>
        </w:rPr>
        <w:t>-RSRP-</w:t>
      </w:r>
      <w:proofErr w:type="spellStart"/>
      <w:r w:rsidRPr="0037475B">
        <w:rPr>
          <w:rFonts w:eastAsia="Times New Roman"/>
          <w:i/>
          <w:iCs/>
          <w:lang w:eastAsia="ja-JP"/>
        </w:rPr>
        <w:t>ThresholdSSB</w:t>
      </w:r>
      <w:proofErr w:type="spellEnd"/>
      <w:r w:rsidRPr="0037475B">
        <w:rPr>
          <w:rFonts w:eastAsia="Times New Roman"/>
          <w:lang w:eastAsia="ja-JP"/>
        </w:rPr>
        <w:t>:</w:t>
      </w:r>
    </w:p>
    <w:p w14:paraId="243BC3E3" w14:textId="77777777" w:rsidR="0037475B" w:rsidRPr="0037475B" w:rsidRDefault="0037475B" w:rsidP="0037475B">
      <w:pPr>
        <w:overflowPunct w:val="0"/>
        <w:autoSpaceDE w:val="0"/>
        <w:autoSpaceDN w:val="0"/>
        <w:adjustRightInd w:val="0"/>
        <w:ind w:left="1985" w:hanging="284"/>
        <w:textAlignment w:val="baseline"/>
        <w:rPr>
          <w:rFonts w:eastAsia="Times New Roman"/>
          <w:lang w:eastAsia="ja-JP"/>
        </w:rPr>
      </w:pPr>
      <w:r w:rsidRPr="0037475B">
        <w:rPr>
          <w:rFonts w:eastAsia="宋体"/>
          <w:lang w:eastAsia="zh-CN"/>
        </w:rPr>
        <w:t>6</w:t>
      </w:r>
      <w:r w:rsidRPr="0037475B">
        <w:rPr>
          <w:rFonts w:eastAsia="Times New Roman"/>
          <w:lang w:eastAsia="ja-JP"/>
        </w:rPr>
        <w:t>&gt;</w:t>
      </w:r>
      <w:r w:rsidRPr="0037475B">
        <w:rPr>
          <w:rFonts w:eastAsia="宋体"/>
          <w:lang w:eastAsia="zh-CN"/>
        </w:rPr>
        <w:tab/>
      </w:r>
      <w:r w:rsidRPr="0037475B">
        <w:rPr>
          <w:rFonts w:eastAsia="Times New Roman"/>
          <w:lang w:eastAsia="ja-JP"/>
        </w:rPr>
        <w:t xml:space="preserve">set the </w:t>
      </w:r>
      <w:proofErr w:type="spellStart"/>
      <w:r w:rsidRPr="0037475B">
        <w:rPr>
          <w:rFonts w:eastAsia="Times New Roman"/>
          <w:i/>
          <w:iCs/>
          <w:lang w:eastAsia="ja-JP"/>
        </w:rPr>
        <w:t>dlRSRPAboveThreshold</w:t>
      </w:r>
      <w:proofErr w:type="spellEnd"/>
      <w:r w:rsidRPr="0037475B">
        <w:rPr>
          <w:rFonts w:eastAsia="Times New Roman"/>
          <w:lang w:eastAsia="ja-JP"/>
        </w:rPr>
        <w:t xml:space="preserve"> to </w:t>
      </w:r>
      <w:r w:rsidRPr="0037475B">
        <w:rPr>
          <w:rFonts w:eastAsia="Times New Roman"/>
          <w:i/>
          <w:iCs/>
          <w:lang w:eastAsia="ja-JP"/>
        </w:rPr>
        <w:t>true</w:t>
      </w:r>
      <w:r w:rsidRPr="0037475B">
        <w:rPr>
          <w:rFonts w:eastAsia="Times New Roman"/>
          <w:lang w:eastAsia="ja-JP"/>
        </w:rPr>
        <w:t>;</w:t>
      </w:r>
    </w:p>
    <w:p w14:paraId="23D69E61" w14:textId="77777777" w:rsidR="0037475B" w:rsidRPr="0037475B" w:rsidRDefault="0037475B" w:rsidP="0037475B">
      <w:pPr>
        <w:overflowPunct w:val="0"/>
        <w:autoSpaceDE w:val="0"/>
        <w:autoSpaceDN w:val="0"/>
        <w:adjustRightInd w:val="0"/>
        <w:ind w:left="1702" w:hanging="284"/>
        <w:textAlignment w:val="baseline"/>
        <w:rPr>
          <w:rFonts w:eastAsia="Times New Roman"/>
          <w:lang w:eastAsia="ja-JP"/>
        </w:rPr>
      </w:pPr>
      <w:r w:rsidRPr="0037475B">
        <w:rPr>
          <w:rFonts w:eastAsia="宋体"/>
          <w:lang w:eastAsia="zh-CN"/>
        </w:rPr>
        <w:t>5</w:t>
      </w:r>
      <w:r w:rsidRPr="0037475B">
        <w:rPr>
          <w:rFonts w:eastAsia="Times New Roman"/>
          <w:lang w:eastAsia="ja-JP"/>
        </w:rPr>
        <w:t>&gt;</w:t>
      </w:r>
      <w:r w:rsidRPr="0037475B">
        <w:rPr>
          <w:rFonts w:eastAsia="宋体"/>
          <w:lang w:eastAsia="zh-CN"/>
        </w:rPr>
        <w:tab/>
      </w:r>
      <w:r w:rsidRPr="0037475B">
        <w:rPr>
          <w:rFonts w:eastAsia="Times New Roman"/>
          <w:lang w:eastAsia="ja-JP"/>
        </w:rPr>
        <w:t>else:</w:t>
      </w:r>
    </w:p>
    <w:p w14:paraId="7B86AA94" w14:textId="77777777" w:rsidR="0037475B" w:rsidRPr="0037475B" w:rsidRDefault="0037475B" w:rsidP="0037475B">
      <w:pPr>
        <w:overflowPunct w:val="0"/>
        <w:autoSpaceDE w:val="0"/>
        <w:autoSpaceDN w:val="0"/>
        <w:adjustRightInd w:val="0"/>
        <w:ind w:left="1985" w:hanging="284"/>
        <w:textAlignment w:val="baseline"/>
        <w:rPr>
          <w:rFonts w:eastAsia="Times New Roman"/>
          <w:lang w:eastAsia="ja-JP"/>
        </w:rPr>
      </w:pPr>
      <w:r w:rsidRPr="0037475B">
        <w:rPr>
          <w:rFonts w:eastAsia="宋体"/>
          <w:lang w:eastAsia="zh-CN"/>
        </w:rPr>
        <w:t>6</w:t>
      </w:r>
      <w:r w:rsidRPr="0037475B">
        <w:rPr>
          <w:rFonts w:eastAsia="Times New Roman"/>
          <w:lang w:eastAsia="ja-JP"/>
        </w:rPr>
        <w:t>&gt;</w:t>
      </w:r>
      <w:r w:rsidRPr="0037475B">
        <w:rPr>
          <w:rFonts w:eastAsia="宋体"/>
          <w:lang w:eastAsia="zh-CN"/>
        </w:rPr>
        <w:tab/>
      </w:r>
      <w:r w:rsidRPr="0037475B">
        <w:rPr>
          <w:rFonts w:eastAsia="Times New Roman"/>
          <w:lang w:eastAsia="ja-JP"/>
        </w:rPr>
        <w:t xml:space="preserve">set the </w:t>
      </w:r>
      <w:proofErr w:type="spellStart"/>
      <w:r w:rsidRPr="0037475B">
        <w:rPr>
          <w:rFonts w:eastAsia="Times New Roman"/>
          <w:i/>
          <w:iCs/>
          <w:lang w:eastAsia="ja-JP"/>
        </w:rPr>
        <w:t>dlRSRPAboveThreshold</w:t>
      </w:r>
      <w:proofErr w:type="spellEnd"/>
      <w:r w:rsidRPr="0037475B">
        <w:rPr>
          <w:rFonts w:eastAsia="Times New Roman"/>
          <w:lang w:eastAsia="ja-JP"/>
        </w:rPr>
        <w:t xml:space="preserve"> to </w:t>
      </w:r>
      <w:r w:rsidRPr="0037475B">
        <w:rPr>
          <w:rFonts w:eastAsia="Times New Roman"/>
          <w:i/>
          <w:iCs/>
          <w:lang w:eastAsia="ja-JP"/>
        </w:rPr>
        <w:t>false</w:t>
      </w:r>
      <w:r w:rsidRPr="0037475B">
        <w:rPr>
          <w:rFonts w:eastAsia="Times New Roman"/>
          <w:lang w:eastAsia="ja-JP"/>
        </w:rPr>
        <w:t>;</w:t>
      </w:r>
    </w:p>
    <w:p w14:paraId="784AEA92" w14:textId="77777777" w:rsidR="0037475B" w:rsidRPr="0037475B" w:rsidRDefault="0037475B" w:rsidP="0037475B">
      <w:pPr>
        <w:overflowPunct w:val="0"/>
        <w:autoSpaceDE w:val="0"/>
        <w:autoSpaceDN w:val="0"/>
        <w:adjustRightInd w:val="0"/>
        <w:ind w:left="851" w:hanging="284"/>
        <w:textAlignment w:val="baseline"/>
        <w:rPr>
          <w:rFonts w:eastAsia="宋体"/>
          <w:lang w:eastAsia="ja-JP"/>
        </w:rPr>
      </w:pPr>
      <w:r w:rsidRPr="0037475B">
        <w:rPr>
          <w:rFonts w:eastAsia="宋体"/>
          <w:lang w:eastAsia="zh-CN"/>
        </w:rPr>
        <w:t>2</w:t>
      </w:r>
      <w:r w:rsidRPr="0037475B">
        <w:rPr>
          <w:rFonts w:eastAsia="宋体"/>
          <w:lang w:eastAsia="ja-JP"/>
        </w:rPr>
        <w:t>&gt;</w:t>
      </w:r>
      <w:r w:rsidRPr="0037475B">
        <w:rPr>
          <w:rFonts w:eastAsia="宋体"/>
          <w:lang w:eastAsia="ja-JP"/>
        </w:rPr>
        <w:tab/>
        <w:t>else if the random-access resource used is associated to a CSI-RS, set the associated random-access parameters for the successive random-access attempts associated to the same CSI-RS for one or more ra</w:t>
      </w:r>
      <w:r w:rsidRPr="0037475B">
        <w:rPr>
          <w:rFonts w:eastAsia="宋体"/>
          <w:lang w:eastAsia="zh-CN"/>
        </w:rPr>
        <w:t>n</w:t>
      </w:r>
      <w:r w:rsidRPr="0037475B">
        <w:rPr>
          <w:rFonts w:eastAsia="宋体"/>
          <w:lang w:eastAsia="ja-JP"/>
        </w:rPr>
        <w:t>dom-access attempts as follows:</w:t>
      </w:r>
    </w:p>
    <w:p w14:paraId="6D15D826" w14:textId="77777777" w:rsidR="0037475B" w:rsidRPr="0037475B" w:rsidRDefault="0037475B" w:rsidP="0037475B">
      <w:pPr>
        <w:overflowPunct w:val="0"/>
        <w:autoSpaceDE w:val="0"/>
        <w:autoSpaceDN w:val="0"/>
        <w:adjustRightInd w:val="0"/>
        <w:ind w:left="1135" w:hanging="284"/>
        <w:textAlignment w:val="baseline"/>
        <w:rPr>
          <w:rFonts w:eastAsia="等线"/>
          <w:lang w:eastAsia="ja-JP"/>
        </w:rPr>
      </w:pPr>
      <w:r w:rsidRPr="0037475B">
        <w:rPr>
          <w:rFonts w:eastAsia="等线"/>
          <w:lang w:eastAsia="zh-CN"/>
        </w:rPr>
        <w:t>3</w:t>
      </w:r>
      <w:r w:rsidRPr="0037475B">
        <w:rPr>
          <w:rFonts w:eastAsia="等线"/>
          <w:lang w:eastAsia="ja-JP"/>
        </w:rPr>
        <w:t>&gt;</w:t>
      </w:r>
      <w:r w:rsidRPr="0037475B">
        <w:rPr>
          <w:rFonts w:eastAsia="等线"/>
          <w:lang w:eastAsia="zh-CN"/>
        </w:rPr>
        <w:tab/>
      </w:r>
      <w:r w:rsidRPr="0037475B">
        <w:rPr>
          <w:rFonts w:eastAsia="等线"/>
          <w:lang w:eastAsia="ja-JP"/>
        </w:rPr>
        <w:t xml:space="preserve">set the </w:t>
      </w:r>
      <w:proofErr w:type="spellStart"/>
      <w:r w:rsidRPr="0037475B">
        <w:rPr>
          <w:rFonts w:eastAsia="等线"/>
          <w:i/>
          <w:iCs/>
          <w:lang w:eastAsia="ja-JP"/>
        </w:rPr>
        <w:t>csi</w:t>
      </w:r>
      <w:proofErr w:type="spellEnd"/>
      <w:r w:rsidRPr="0037475B">
        <w:rPr>
          <w:rFonts w:eastAsia="等线"/>
          <w:i/>
          <w:iCs/>
          <w:lang w:eastAsia="ja-JP"/>
        </w:rPr>
        <w:t>-RS-Index</w:t>
      </w:r>
      <w:r w:rsidRPr="0037475B">
        <w:rPr>
          <w:rFonts w:eastAsia="等线"/>
          <w:lang w:eastAsia="ja-JP"/>
        </w:rPr>
        <w:t xml:space="preserve"> to include the CSI-RS index associated to the used random-access resource;</w:t>
      </w:r>
    </w:p>
    <w:p w14:paraId="7A122668" w14:textId="77777777" w:rsidR="0037475B" w:rsidRPr="0037475B" w:rsidRDefault="0037475B" w:rsidP="0037475B">
      <w:pPr>
        <w:overflowPunct w:val="0"/>
        <w:autoSpaceDE w:val="0"/>
        <w:autoSpaceDN w:val="0"/>
        <w:adjustRightInd w:val="0"/>
        <w:ind w:left="1135" w:hanging="284"/>
        <w:textAlignment w:val="baseline"/>
        <w:rPr>
          <w:rFonts w:eastAsia="等线"/>
          <w:i/>
          <w:lang w:eastAsia="zh-CN"/>
        </w:rPr>
      </w:pPr>
      <w:r w:rsidRPr="0037475B">
        <w:rPr>
          <w:rFonts w:eastAsia="等线"/>
          <w:lang w:eastAsia="zh-CN"/>
        </w:rPr>
        <w:t>3</w:t>
      </w:r>
      <w:r w:rsidRPr="0037475B">
        <w:rPr>
          <w:rFonts w:eastAsia="等线"/>
          <w:lang w:eastAsia="ja-JP"/>
        </w:rPr>
        <w:t>&gt;</w:t>
      </w:r>
      <w:r w:rsidRPr="0037475B">
        <w:rPr>
          <w:rFonts w:eastAsia="等线"/>
          <w:lang w:eastAsia="zh-CN"/>
        </w:rPr>
        <w:tab/>
      </w:r>
      <w:r w:rsidRPr="0037475B">
        <w:rPr>
          <w:rFonts w:eastAsia="等线"/>
          <w:lang w:eastAsia="ja-JP"/>
        </w:rPr>
        <w:t xml:space="preserve">set the </w:t>
      </w:r>
      <w:proofErr w:type="spellStart"/>
      <w:r w:rsidRPr="0037475B">
        <w:rPr>
          <w:rFonts w:eastAsia="等线"/>
          <w:i/>
          <w:iCs/>
          <w:lang w:eastAsia="ja-JP"/>
        </w:rPr>
        <w:t>numberOfPreamblesSentOnCSI</w:t>
      </w:r>
      <w:proofErr w:type="spellEnd"/>
      <w:r w:rsidRPr="0037475B">
        <w:rPr>
          <w:rFonts w:eastAsia="等线"/>
          <w:i/>
          <w:iCs/>
          <w:lang w:eastAsia="ja-JP"/>
        </w:rPr>
        <w:t>-RS</w:t>
      </w:r>
      <w:r w:rsidRPr="0037475B">
        <w:rPr>
          <w:rFonts w:eastAsia="等线"/>
          <w:lang w:eastAsia="ja-JP"/>
        </w:rPr>
        <w:t xml:space="preserve"> to indicate the number of successive random-access attempts associated to the CSI-RS</w:t>
      </w:r>
      <w:r w:rsidRPr="0037475B">
        <w:rPr>
          <w:rFonts w:eastAsia="等线"/>
          <w:lang w:eastAsia="zh-CN"/>
        </w:rPr>
        <w:t>.</w:t>
      </w:r>
    </w:p>
    <w:p w14:paraId="255866AF" w14:textId="77777777" w:rsidR="0037475B" w:rsidRPr="0037475B" w:rsidRDefault="0037475B" w:rsidP="0037475B">
      <w:pPr>
        <w:keepLines/>
        <w:overflowPunct w:val="0"/>
        <w:autoSpaceDE w:val="0"/>
        <w:autoSpaceDN w:val="0"/>
        <w:adjustRightInd w:val="0"/>
        <w:ind w:left="1135" w:hanging="851"/>
        <w:textAlignment w:val="baseline"/>
        <w:rPr>
          <w:rFonts w:eastAsia="Times New Roman"/>
          <w:lang w:eastAsia="ja-JP"/>
        </w:rPr>
      </w:pPr>
      <w:r w:rsidRPr="0037475B">
        <w:rPr>
          <w:rFonts w:eastAsia="Times New Roman"/>
          <w:lang w:eastAsia="ja-JP"/>
        </w:rPr>
        <w:t>NOTE 1:</w:t>
      </w:r>
      <w:r w:rsidRPr="0037475B">
        <w:rPr>
          <w:rFonts w:eastAsia="Times New Roman"/>
          <w:lang w:eastAsia="ja-JP"/>
        </w:rPr>
        <w:tab/>
        <w:t>Void.</w:t>
      </w:r>
    </w:p>
    <w:bookmarkEnd w:id="6"/>
    <w:bookmarkEnd w:id="7"/>
    <w:p w14:paraId="2438263A" w14:textId="77777777" w:rsidR="00E21269" w:rsidRPr="00E91AEC" w:rsidRDefault="00E21269" w:rsidP="00E2126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 </w:t>
      </w:r>
    </w:p>
    <w:p w14:paraId="395C47B8" w14:textId="77777777" w:rsidR="00E21269" w:rsidRDefault="00E21269" w:rsidP="00E91810">
      <w:pPr>
        <w:rPr>
          <w:rFonts w:eastAsia="等线"/>
          <w:lang w:eastAsia="zh-CN"/>
        </w:rPr>
      </w:pPr>
    </w:p>
    <w:sectPr w:rsidR="00E21269" w:rsidSect="004F6B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7D1608" w14:textId="77777777" w:rsidR="000433DC" w:rsidRDefault="000433DC">
      <w:r>
        <w:separator/>
      </w:r>
    </w:p>
  </w:endnote>
  <w:endnote w:type="continuationSeparator" w:id="0">
    <w:p w14:paraId="202D905C" w14:textId="77777777" w:rsidR="000433DC" w:rsidRDefault="00043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4C2B48" w14:textId="77777777" w:rsidR="000433DC" w:rsidRDefault="000433DC">
      <w:r>
        <w:separator/>
      </w:r>
    </w:p>
  </w:footnote>
  <w:footnote w:type="continuationSeparator" w:id="0">
    <w:p w14:paraId="1CB8E01D" w14:textId="77777777" w:rsidR="000433DC" w:rsidRDefault="000433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12ADE" w:rsidRDefault="00712A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5D14A73"/>
    <w:multiLevelType w:val="hybridMultilevel"/>
    <w:tmpl w:val="D060AC06"/>
    <w:lvl w:ilvl="0" w:tplc="06E26B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09955254"/>
    <w:multiLevelType w:val="hybridMultilevel"/>
    <w:tmpl w:val="F1947E1C"/>
    <w:lvl w:ilvl="0" w:tplc="E34099B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nsid w:val="1CEA6711"/>
    <w:multiLevelType w:val="hybridMultilevel"/>
    <w:tmpl w:val="83F26F32"/>
    <w:lvl w:ilvl="0" w:tplc="700E4A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9">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5AC512C3"/>
    <w:multiLevelType w:val="hybridMultilevel"/>
    <w:tmpl w:val="47920FAE"/>
    <w:lvl w:ilvl="0" w:tplc="2F0681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9">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9"/>
  </w:num>
  <w:num w:numId="2">
    <w:abstractNumId w:val="18"/>
  </w:num>
  <w:num w:numId="3">
    <w:abstractNumId w:val="28"/>
  </w:num>
  <w:num w:numId="4">
    <w:abstractNumId w:val="0"/>
  </w:num>
  <w:num w:numId="5">
    <w:abstractNumId w:val="20"/>
  </w:num>
  <w:num w:numId="6">
    <w:abstractNumId w:val="24"/>
  </w:num>
  <w:num w:numId="7">
    <w:abstractNumId w:val="22"/>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6"/>
  </w:num>
  <w:num w:numId="21">
    <w:abstractNumId w:val="13"/>
  </w:num>
  <w:num w:numId="22">
    <w:abstractNumId w:val="29"/>
  </w:num>
  <w:num w:numId="23">
    <w:abstractNumId w:val="15"/>
  </w:num>
  <w:num w:numId="24">
    <w:abstractNumId w:val="8"/>
  </w:num>
  <w:num w:numId="25">
    <w:abstractNumId w:val="27"/>
  </w:num>
  <w:num w:numId="26">
    <w:abstractNumId w:val="17"/>
  </w:num>
  <w:num w:numId="27">
    <w:abstractNumId w:val="21"/>
  </w:num>
  <w:num w:numId="28">
    <w:abstractNumId w:val="14"/>
  </w:num>
  <w:num w:numId="29">
    <w:abstractNumId w:val="11"/>
  </w:num>
  <w:num w:numId="30">
    <w:abstractNumId w:val="23"/>
  </w:num>
  <w:num w:numId="31">
    <w:abstractNumId w:val="10"/>
  </w:num>
  <w:num w:numId="32">
    <w:abstractNumId w:val="12"/>
  </w:num>
  <w:num w:numId="3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BDB"/>
    <w:rsid w:val="000068C6"/>
    <w:rsid w:val="00016372"/>
    <w:rsid w:val="00022E4A"/>
    <w:rsid w:val="00034A21"/>
    <w:rsid w:val="00037549"/>
    <w:rsid w:val="00042F33"/>
    <w:rsid w:val="000433DC"/>
    <w:rsid w:val="00044589"/>
    <w:rsid w:val="00051268"/>
    <w:rsid w:val="00052DEE"/>
    <w:rsid w:val="00054A6F"/>
    <w:rsid w:val="0005759B"/>
    <w:rsid w:val="000629F0"/>
    <w:rsid w:val="000653DB"/>
    <w:rsid w:val="0007544B"/>
    <w:rsid w:val="00077417"/>
    <w:rsid w:val="0007796E"/>
    <w:rsid w:val="000854CC"/>
    <w:rsid w:val="00091072"/>
    <w:rsid w:val="000A33A6"/>
    <w:rsid w:val="000A451B"/>
    <w:rsid w:val="000A6394"/>
    <w:rsid w:val="000B070F"/>
    <w:rsid w:val="000B74A3"/>
    <w:rsid w:val="000B7FED"/>
    <w:rsid w:val="000C038A"/>
    <w:rsid w:val="000C6598"/>
    <w:rsid w:val="000D2D3F"/>
    <w:rsid w:val="000D44B3"/>
    <w:rsid w:val="000E2A6F"/>
    <w:rsid w:val="000E727C"/>
    <w:rsid w:val="000F018A"/>
    <w:rsid w:val="000F4247"/>
    <w:rsid w:val="000F4DC9"/>
    <w:rsid w:val="001044BB"/>
    <w:rsid w:val="00111FAD"/>
    <w:rsid w:val="00113270"/>
    <w:rsid w:val="00114C8A"/>
    <w:rsid w:val="00130B7D"/>
    <w:rsid w:val="00132E68"/>
    <w:rsid w:val="00134067"/>
    <w:rsid w:val="00145D43"/>
    <w:rsid w:val="00156379"/>
    <w:rsid w:val="001665E7"/>
    <w:rsid w:val="001717F7"/>
    <w:rsid w:val="00191D4C"/>
    <w:rsid w:val="00192C46"/>
    <w:rsid w:val="001A08B3"/>
    <w:rsid w:val="001A5FB7"/>
    <w:rsid w:val="001A7B60"/>
    <w:rsid w:val="001B0900"/>
    <w:rsid w:val="001B52F0"/>
    <w:rsid w:val="001B7A65"/>
    <w:rsid w:val="001C0214"/>
    <w:rsid w:val="001C2551"/>
    <w:rsid w:val="001C6077"/>
    <w:rsid w:val="001D0637"/>
    <w:rsid w:val="001E41F3"/>
    <w:rsid w:val="001E4F77"/>
    <w:rsid w:val="001F74A5"/>
    <w:rsid w:val="002033E4"/>
    <w:rsid w:val="00223F87"/>
    <w:rsid w:val="00233576"/>
    <w:rsid w:val="0023678B"/>
    <w:rsid w:val="00241EC9"/>
    <w:rsid w:val="002444C9"/>
    <w:rsid w:val="00245148"/>
    <w:rsid w:val="00246D44"/>
    <w:rsid w:val="00251681"/>
    <w:rsid w:val="0026004D"/>
    <w:rsid w:val="002640DD"/>
    <w:rsid w:val="00266AAE"/>
    <w:rsid w:val="00271ADE"/>
    <w:rsid w:val="00275D12"/>
    <w:rsid w:val="00284FEB"/>
    <w:rsid w:val="002860C4"/>
    <w:rsid w:val="002A0301"/>
    <w:rsid w:val="002B28AB"/>
    <w:rsid w:val="002B4130"/>
    <w:rsid w:val="002B5741"/>
    <w:rsid w:val="002D77C2"/>
    <w:rsid w:val="002E3003"/>
    <w:rsid w:val="002E472E"/>
    <w:rsid w:val="002E6D70"/>
    <w:rsid w:val="00305409"/>
    <w:rsid w:val="00316E1B"/>
    <w:rsid w:val="0031792C"/>
    <w:rsid w:val="00333340"/>
    <w:rsid w:val="003334BD"/>
    <w:rsid w:val="00335DE7"/>
    <w:rsid w:val="00350594"/>
    <w:rsid w:val="003609EF"/>
    <w:rsid w:val="0036231A"/>
    <w:rsid w:val="00363CBD"/>
    <w:rsid w:val="0037475B"/>
    <w:rsid w:val="00374DD4"/>
    <w:rsid w:val="0038055B"/>
    <w:rsid w:val="003967A5"/>
    <w:rsid w:val="003A298E"/>
    <w:rsid w:val="003A32F2"/>
    <w:rsid w:val="003C48D1"/>
    <w:rsid w:val="003C7380"/>
    <w:rsid w:val="003D6282"/>
    <w:rsid w:val="003E1A36"/>
    <w:rsid w:val="003E69D9"/>
    <w:rsid w:val="003F23F5"/>
    <w:rsid w:val="00410371"/>
    <w:rsid w:val="004242F1"/>
    <w:rsid w:val="004358EE"/>
    <w:rsid w:val="00443F4B"/>
    <w:rsid w:val="004523ED"/>
    <w:rsid w:val="004705C0"/>
    <w:rsid w:val="00482D7B"/>
    <w:rsid w:val="004A4328"/>
    <w:rsid w:val="004B1817"/>
    <w:rsid w:val="004B75B7"/>
    <w:rsid w:val="004D3371"/>
    <w:rsid w:val="004D73D8"/>
    <w:rsid w:val="004F0A17"/>
    <w:rsid w:val="004F6B33"/>
    <w:rsid w:val="005104DF"/>
    <w:rsid w:val="00510FA8"/>
    <w:rsid w:val="005141D9"/>
    <w:rsid w:val="0051580D"/>
    <w:rsid w:val="00532C3A"/>
    <w:rsid w:val="00532EF0"/>
    <w:rsid w:val="00545929"/>
    <w:rsid w:val="00546731"/>
    <w:rsid w:val="00547111"/>
    <w:rsid w:val="005522D2"/>
    <w:rsid w:val="0055275D"/>
    <w:rsid w:val="00562570"/>
    <w:rsid w:val="005771BB"/>
    <w:rsid w:val="0058403C"/>
    <w:rsid w:val="00584C75"/>
    <w:rsid w:val="00592D74"/>
    <w:rsid w:val="005A4B3D"/>
    <w:rsid w:val="005B2A02"/>
    <w:rsid w:val="005B66C7"/>
    <w:rsid w:val="005C2D94"/>
    <w:rsid w:val="005D30F1"/>
    <w:rsid w:val="005E2C44"/>
    <w:rsid w:val="005E2C6D"/>
    <w:rsid w:val="005E67CF"/>
    <w:rsid w:val="005F67F3"/>
    <w:rsid w:val="006005CD"/>
    <w:rsid w:val="00606FB3"/>
    <w:rsid w:val="006110D6"/>
    <w:rsid w:val="006113DF"/>
    <w:rsid w:val="00621188"/>
    <w:rsid w:val="006257ED"/>
    <w:rsid w:val="00630364"/>
    <w:rsid w:val="006356F5"/>
    <w:rsid w:val="00644E81"/>
    <w:rsid w:val="00651ABF"/>
    <w:rsid w:val="00653DE4"/>
    <w:rsid w:val="00654292"/>
    <w:rsid w:val="00654DF6"/>
    <w:rsid w:val="00665C47"/>
    <w:rsid w:val="006775CC"/>
    <w:rsid w:val="00686F85"/>
    <w:rsid w:val="0069024B"/>
    <w:rsid w:val="0069355E"/>
    <w:rsid w:val="00695808"/>
    <w:rsid w:val="006A504E"/>
    <w:rsid w:val="006A5DD9"/>
    <w:rsid w:val="006B1A84"/>
    <w:rsid w:val="006B46FB"/>
    <w:rsid w:val="006C0256"/>
    <w:rsid w:val="006C0D62"/>
    <w:rsid w:val="006C623C"/>
    <w:rsid w:val="006C7F2A"/>
    <w:rsid w:val="006E21FB"/>
    <w:rsid w:val="006E5648"/>
    <w:rsid w:val="006F3E70"/>
    <w:rsid w:val="006F5FA3"/>
    <w:rsid w:val="00712ADE"/>
    <w:rsid w:val="0071660D"/>
    <w:rsid w:val="00722BB8"/>
    <w:rsid w:val="0073248C"/>
    <w:rsid w:val="007453F3"/>
    <w:rsid w:val="00747086"/>
    <w:rsid w:val="0075376D"/>
    <w:rsid w:val="00765600"/>
    <w:rsid w:val="00765B3F"/>
    <w:rsid w:val="00781745"/>
    <w:rsid w:val="0079177B"/>
    <w:rsid w:val="00792342"/>
    <w:rsid w:val="00794016"/>
    <w:rsid w:val="007977A8"/>
    <w:rsid w:val="007A376B"/>
    <w:rsid w:val="007B1805"/>
    <w:rsid w:val="007B512A"/>
    <w:rsid w:val="007C2097"/>
    <w:rsid w:val="007D10A9"/>
    <w:rsid w:val="007D687E"/>
    <w:rsid w:val="007D6A07"/>
    <w:rsid w:val="007E691D"/>
    <w:rsid w:val="007E6A67"/>
    <w:rsid w:val="007F7259"/>
    <w:rsid w:val="00801821"/>
    <w:rsid w:val="00803611"/>
    <w:rsid w:val="008040A8"/>
    <w:rsid w:val="008279FA"/>
    <w:rsid w:val="008468BF"/>
    <w:rsid w:val="00852699"/>
    <w:rsid w:val="00855C94"/>
    <w:rsid w:val="00860B4C"/>
    <w:rsid w:val="008626E7"/>
    <w:rsid w:val="00867D94"/>
    <w:rsid w:val="00870EE7"/>
    <w:rsid w:val="00871153"/>
    <w:rsid w:val="00881FA8"/>
    <w:rsid w:val="00882279"/>
    <w:rsid w:val="00882402"/>
    <w:rsid w:val="008863B9"/>
    <w:rsid w:val="00894A40"/>
    <w:rsid w:val="008A0F96"/>
    <w:rsid w:val="008A45A6"/>
    <w:rsid w:val="008A5E74"/>
    <w:rsid w:val="008B5D46"/>
    <w:rsid w:val="008C1E92"/>
    <w:rsid w:val="008C7533"/>
    <w:rsid w:val="008D3CCC"/>
    <w:rsid w:val="008D3CD7"/>
    <w:rsid w:val="008D52F6"/>
    <w:rsid w:val="008F193D"/>
    <w:rsid w:val="008F24B2"/>
    <w:rsid w:val="008F3789"/>
    <w:rsid w:val="008F686C"/>
    <w:rsid w:val="0090751F"/>
    <w:rsid w:val="009148DE"/>
    <w:rsid w:val="00940D9D"/>
    <w:rsid w:val="00941E30"/>
    <w:rsid w:val="00946AFD"/>
    <w:rsid w:val="00947824"/>
    <w:rsid w:val="00951A87"/>
    <w:rsid w:val="0095617B"/>
    <w:rsid w:val="00956FEE"/>
    <w:rsid w:val="00962C13"/>
    <w:rsid w:val="0096549A"/>
    <w:rsid w:val="009777D9"/>
    <w:rsid w:val="00987511"/>
    <w:rsid w:val="00987BD2"/>
    <w:rsid w:val="00991B88"/>
    <w:rsid w:val="009A2128"/>
    <w:rsid w:val="009A5753"/>
    <w:rsid w:val="009A579D"/>
    <w:rsid w:val="009B11DF"/>
    <w:rsid w:val="009B1965"/>
    <w:rsid w:val="009B3030"/>
    <w:rsid w:val="009B3E38"/>
    <w:rsid w:val="009B5DD0"/>
    <w:rsid w:val="009D46FE"/>
    <w:rsid w:val="009D5C53"/>
    <w:rsid w:val="009E3297"/>
    <w:rsid w:val="009F734F"/>
    <w:rsid w:val="00A0680D"/>
    <w:rsid w:val="00A246B6"/>
    <w:rsid w:val="00A33EB1"/>
    <w:rsid w:val="00A34200"/>
    <w:rsid w:val="00A47748"/>
    <w:rsid w:val="00A47E70"/>
    <w:rsid w:val="00A50CF0"/>
    <w:rsid w:val="00A57ADC"/>
    <w:rsid w:val="00A604C3"/>
    <w:rsid w:val="00A6235B"/>
    <w:rsid w:val="00A639CE"/>
    <w:rsid w:val="00A75288"/>
    <w:rsid w:val="00A7671C"/>
    <w:rsid w:val="00A76FFA"/>
    <w:rsid w:val="00A778EB"/>
    <w:rsid w:val="00A86243"/>
    <w:rsid w:val="00A9225E"/>
    <w:rsid w:val="00A95987"/>
    <w:rsid w:val="00A97875"/>
    <w:rsid w:val="00AA18BE"/>
    <w:rsid w:val="00AA2CBC"/>
    <w:rsid w:val="00AB61CF"/>
    <w:rsid w:val="00AC2D21"/>
    <w:rsid w:val="00AC4369"/>
    <w:rsid w:val="00AC5820"/>
    <w:rsid w:val="00AD0F19"/>
    <w:rsid w:val="00AD1CD8"/>
    <w:rsid w:val="00AD2936"/>
    <w:rsid w:val="00AD4EDE"/>
    <w:rsid w:val="00AE0A65"/>
    <w:rsid w:val="00AE58D6"/>
    <w:rsid w:val="00AF307F"/>
    <w:rsid w:val="00AF5AC6"/>
    <w:rsid w:val="00B00D73"/>
    <w:rsid w:val="00B1646B"/>
    <w:rsid w:val="00B173DE"/>
    <w:rsid w:val="00B241F2"/>
    <w:rsid w:val="00B258BB"/>
    <w:rsid w:val="00B53402"/>
    <w:rsid w:val="00B54B46"/>
    <w:rsid w:val="00B607CE"/>
    <w:rsid w:val="00B62732"/>
    <w:rsid w:val="00B67B97"/>
    <w:rsid w:val="00B770B0"/>
    <w:rsid w:val="00B83AB5"/>
    <w:rsid w:val="00B83E03"/>
    <w:rsid w:val="00B85757"/>
    <w:rsid w:val="00B968C8"/>
    <w:rsid w:val="00B97E13"/>
    <w:rsid w:val="00BA244F"/>
    <w:rsid w:val="00BA3EC5"/>
    <w:rsid w:val="00BA51D9"/>
    <w:rsid w:val="00BA654D"/>
    <w:rsid w:val="00BB5DFC"/>
    <w:rsid w:val="00BC4DC7"/>
    <w:rsid w:val="00BD279D"/>
    <w:rsid w:val="00BD6BB8"/>
    <w:rsid w:val="00BE115B"/>
    <w:rsid w:val="00BF0E8F"/>
    <w:rsid w:val="00C03D44"/>
    <w:rsid w:val="00C17F0F"/>
    <w:rsid w:val="00C30A3A"/>
    <w:rsid w:val="00C32493"/>
    <w:rsid w:val="00C34635"/>
    <w:rsid w:val="00C4786E"/>
    <w:rsid w:val="00C53823"/>
    <w:rsid w:val="00C65240"/>
    <w:rsid w:val="00C66BA2"/>
    <w:rsid w:val="00C82EDD"/>
    <w:rsid w:val="00C870F6"/>
    <w:rsid w:val="00C906F9"/>
    <w:rsid w:val="00C928E7"/>
    <w:rsid w:val="00C932BA"/>
    <w:rsid w:val="00C95985"/>
    <w:rsid w:val="00CA1FE3"/>
    <w:rsid w:val="00CA6E95"/>
    <w:rsid w:val="00CB3A8C"/>
    <w:rsid w:val="00CC218A"/>
    <w:rsid w:val="00CC4BC6"/>
    <w:rsid w:val="00CC5026"/>
    <w:rsid w:val="00CC5BD4"/>
    <w:rsid w:val="00CC6152"/>
    <w:rsid w:val="00CC68D0"/>
    <w:rsid w:val="00CD435A"/>
    <w:rsid w:val="00CD49B8"/>
    <w:rsid w:val="00CF0E24"/>
    <w:rsid w:val="00D03F9A"/>
    <w:rsid w:val="00D06D51"/>
    <w:rsid w:val="00D20004"/>
    <w:rsid w:val="00D24991"/>
    <w:rsid w:val="00D27510"/>
    <w:rsid w:val="00D338E4"/>
    <w:rsid w:val="00D360D6"/>
    <w:rsid w:val="00D367FE"/>
    <w:rsid w:val="00D44046"/>
    <w:rsid w:val="00D45250"/>
    <w:rsid w:val="00D4621E"/>
    <w:rsid w:val="00D50255"/>
    <w:rsid w:val="00D510C2"/>
    <w:rsid w:val="00D647B1"/>
    <w:rsid w:val="00D66520"/>
    <w:rsid w:val="00D707CD"/>
    <w:rsid w:val="00D75E90"/>
    <w:rsid w:val="00D8312F"/>
    <w:rsid w:val="00D84AE9"/>
    <w:rsid w:val="00D8520E"/>
    <w:rsid w:val="00D91BE9"/>
    <w:rsid w:val="00DA3886"/>
    <w:rsid w:val="00DC5B31"/>
    <w:rsid w:val="00DC6C89"/>
    <w:rsid w:val="00DC7264"/>
    <w:rsid w:val="00DE0958"/>
    <w:rsid w:val="00DE34CF"/>
    <w:rsid w:val="00DE6F00"/>
    <w:rsid w:val="00DF68D3"/>
    <w:rsid w:val="00E07855"/>
    <w:rsid w:val="00E10533"/>
    <w:rsid w:val="00E13F3D"/>
    <w:rsid w:val="00E176AF"/>
    <w:rsid w:val="00E20C3F"/>
    <w:rsid w:val="00E21269"/>
    <w:rsid w:val="00E34898"/>
    <w:rsid w:val="00E471F7"/>
    <w:rsid w:val="00E60721"/>
    <w:rsid w:val="00E61E3F"/>
    <w:rsid w:val="00E76742"/>
    <w:rsid w:val="00E91810"/>
    <w:rsid w:val="00EA4079"/>
    <w:rsid w:val="00EB09B7"/>
    <w:rsid w:val="00EC18BF"/>
    <w:rsid w:val="00EC5EFB"/>
    <w:rsid w:val="00EC6987"/>
    <w:rsid w:val="00ED2010"/>
    <w:rsid w:val="00EE7D7C"/>
    <w:rsid w:val="00EF2823"/>
    <w:rsid w:val="00F04CD1"/>
    <w:rsid w:val="00F11DCC"/>
    <w:rsid w:val="00F20DFE"/>
    <w:rsid w:val="00F25D98"/>
    <w:rsid w:val="00F300FB"/>
    <w:rsid w:val="00F400FC"/>
    <w:rsid w:val="00F51C25"/>
    <w:rsid w:val="00F5283E"/>
    <w:rsid w:val="00F55A9C"/>
    <w:rsid w:val="00F849FB"/>
    <w:rsid w:val="00F90E55"/>
    <w:rsid w:val="00F91742"/>
    <w:rsid w:val="00F9200D"/>
    <w:rsid w:val="00F95BC5"/>
    <w:rsid w:val="00FB2D3D"/>
    <w:rsid w:val="00FB6386"/>
    <w:rsid w:val="00FB6BDF"/>
    <w:rsid w:val="00FD12A3"/>
    <w:rsid w:val="00FD5264"/>
    <w:rsid w:val="00FE2DEB"/>
    <w:rsid w:val="00FF6A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6CCCB-FA66-494C-BDF0-818CF2AD1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9</Pages>
  <Words>3993</Words>
  <Characters>22765</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1900-12-31T16:00:00Z</cp:lastPrinted>
  <dcterms:created xsi:type="dcterms:W3CDTF">2022-11-01T06:23:00Z</dcterms:created>
  <dcterms:modified xsi:type="dcterms:W3CDTF">2022-11-04T03:13:00Z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